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E6FF2" w14:textId="4E101DDD" w:rsidR="00B911C4" w:rsidRPr="00927C1B" w:rsidRDefault="00B911C4" w:rsidP="00B911C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5D07EA">
        <w:rPr>
          <w:rFonts w:ascii="Arial" w:eastAsia="Arial Unicode MS" w:hAnsi="Arial" w:cs="Arial"/>
          <w:b/>
          <w:bCs/>
          <w:sz w:val="24"/>
        </w:rPr>
        <w:t xml:space="preserve"> TSG-WG SA2 Meeting #164</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Pr="009E644B">
        <w:rPr>
          <w:rFonts w:ascii="Arial" w:eastAsia="SimSun" w:hAnsi="Arial"/>
          <w:b/>
          <w:i/>
          <w:noProof/>
          <w:color w:val="auto"/>
          <w:sz w:val="28"/>
          <w:lang w:eastAsia="en-US"/>
        </w:rPr>
        <w:t>40</w:t>
      </w:r>
      <w:r w:rsidR="00E8325B">
        <w:rPr>
          <w:rFonts w:ascii="Arial" w:eastAsia="SimSun" w:hAnsi="Arial"/>
          <w:b/>
          <w:i/>
          <w:noProof/>
          <w:color w:val="auto"/>
          <w:sz w:val="28"/>
          <w:lang w:eastAsia="en-US"/>
        </w:rPr>
        <w:t>8271</w:t>
      </w:r>
    </w:p>
    <w:p w14:paraId="523987D5" w14:textId="468E26E6" w:rsidR="00B911C4" w:rsidRPr="003244C5" w:rsidRDefault="005D07EA" w:rsidP="00B911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Masstricht</w:t>
      </w:r>
      <w:r w:rsidR="00B911C4">
        <w:rPr>
          <w:rFonts w:ascii="Arial" w:eastAsia="Arial Unicode MS" w:hAnsi="Arial" w:cs="Arial"/>
          <w:b/>
          <w:bCs/>
          <w:sz w:val="24"/>
        </w:rPr>
        <w:t xml:space="preserve">, </w:t>
      </w:r>
      <w:r>
        <w:rPr>
          <w:rFonts w:ascii="Arial" w:eastAsia="Arial Unicode MS" w:hAnsi="Arial" w:cs="Arial"/>
          <w:b/>
          <w:bCs/>
          <w:sz w:val="24"/>
        </w:rPr>
        <w:t>NL</w:t>
      </w:r>
      <w:r w:rsidR="00B911C4" w:rsidRPr="009B5FB9">
        <w:rPr>
          <w:rFonts w:ascii="Arial" w:eastAsia="Arial Unicode MS" w:hAnsi="Arial" w:cs="Arial"/>
          <w:b/>
          <w:bCs/>
          <w:sz w:val="24"/>
        </w:rPr>
        <w:t xml:space="preserve">, </w:t>
      </w:r>
      <w:r>
        <w:rPr>
          <w:rFonts w:ascii="Arial" w:eastAsia="Arial Unicode MS" w:hAnsi="Arial" w:cs="Arial"/>
          <w:b/>
          <w:bCs/>
          <w:sz w:val="24"/>
        </w:rPr>
        <w:t>19-23 August</w:t>
      </w:r>
      <w:r w:rsidR="00B911C4" w:rsidRPr="009B5FB9">
        <w:rPr>
          <w:rFonts w:ascii="Arial" w:eastAsia="Arial Unicode MS" w:hAnsi="Arial" w:cs="Arial"/>
          <w:b/>
          <w:bCs/>
          <w:sz w:val="24"/>
        </w:rPr>
        <w:t>, 202</w:t>
      </w:r>
      <w:r w:rsidR="00B911C4">
        <w:rPr>
          <w:rFonts w:ascii="Arial" w:eastAsia="Arial Unicode MS" w:hAnsi="Arial" w:cs="Arial"/>
          <w:b/>
          <w:bCs/>
          <w:sz w:val="24"/>
        </w:rPr>
        <w:t>4</w:t>
      </w:r>
      <w:r w:rsidR="00B911C4" w:rsidRPr="00927C1B">
        <w:rPr>
          <w:rFonts w:ascii="Arial" w:eastAsia="Arial Unicode MS" w:hAnsi="Arial" w:cs="Arial"/>
          <w:b/>
          <w:bCs/>
        </w:rPr>
        <w:tab/>
      </w:r>
      <w:r w:rsidR="00B911C4">
        <w:rPr>
          <w:rFonts w:ascii="Arial" w:hAnsi="Arial" w:cs="Arial"/>
          <w:b/>
          <w:bCs/>
          <w:color w:val="0000FF"/>
        </w:rPr>
        <w:t>(revision of S2-240</w:t>
      </w:r>
      <w:r w:rsidR="00B911C4" w:rsidRPr="00E879AF">
        <w:rPr>
          <w:rFonts w:ascii="Arial" w:hAnsi="Arial" w:cs="Arial"/>
          <w:b/>
          <w:bCs/>
          <w:color w:val="0000FF"/>
        </w:rPr>
        <w:t>xxxx)</w:t>
      </w:r>
    </w:p>
    <w:p w14:paraId="041CC5F5" w14:textId="77777777" w:rsidR="00B911C4" w:rsidRPr="00927C1B" w:rsidRDefault="00B911C4" w:rsidP="00B911C4">
      <w:pPr>
        <w:rPr>
          <w:rFonts w:ascii="Arial" w:hAnsi="Arial" w:cs="Arial"/>
        </w:rPr>
      </w:pPr>
    </w:p>
    <w:p w14:paraId="5EE2F7BB" w14:textId="41265AAD" w:rsidR="00B911C4" w:rsidRPr="00BA5CBD" w:rsidRDefault="00DB1D65" w:rsidP="00B911C4">
      <w:pPr>
        <w:ind w:left="2127" w:hanging="2127"/>
        <w:rPr>
          <w:rFonts w:ascii="Arial" w:hAnsi="Arial" w:cs="Arial"/>
          <w:b/>
        </w:rPr>
      </w:pPr>
      <w:r>
        <w:rPr>
          <w:rFonts w:ascii="Arial" w:hAnsi="Arial" w:cs="Arial"/>
          <w:b/>
        </w:rPr>
        <w:t>Source:</w:t>
      </w:r>
      <w:r>
        <w:rPr>
          <w:rFonts w:ascii="Arial" w:hAnsi="Arial" w:cs="Arial"/>
          <w:b/>
        </w:rPr>
        <w:tab/>
        <w:t>Samsung</w:t>
      </w:r>
    </w:p>
    <w:p w14:paraId="4446B5D2" w14:textId="0FAC7885" w:rsidR="00B911C4" w:rsidRPr="00BA5CBD" w:rsidRDefault="00B911C4" w:rsidP="00B911C4">
      <w:pPr>
        <w:ind w:left="2127" w:hanging="2127"/>
        <w:rPr>
          <w:rFonts w:ascii="Arial" w:hAnsi="Arial" w:cs="Arial"/>
          <w:b/>
        </w:rPr>
      </w:pPr>
      <w:r w:rsidRPr="00BA5CBD">
        <w:rPr>
          <w:rFonts w:ascii="Arial" w:hAnsi="Arial" w:cs="Arial"/>
          <w:b/>
        </w:rPr>
        <w:t>Title:</w:t>
      </w:r>
      <w:r w:rsidRPr="00BA5CBD">
        <w:rPr>
          <w:rFonts w:ascii="Arial" w:hAnsi="Arial" w:cs="Arial"/>
          <w:b/>
        </w:rPr>
        <w:tab/>
      </w:r>
      <w:r w:rsidR="005D07EA">
        <w:rPr>
          <w:rFonts w:ascii="Arial" w:hAnsi="Arial" w:cs="Arial"/>
          <w:b/>
        </w:rPr>
        <w:t xml:space="preserve">Final </w:t>
      </w:r>
      <w:r w:rsidR="00BF079C">
        <w:rPr>
          <w:rFonts w:ascii="Arial" w:eastAsiaTheme="minorEastAsia" w:hAnsi="Arial" w:cs="Arial"/>
          <w:b/>
          <w:lang w:eastAsia="zh-CN"/>
        </w:rPr>
        <w:t xml:space="preserve">Conclusion for </w:t>
      </w:r>
      <w:r>
        <w:rPr>
          <w:rFonts w:ascii="Arial" w:eastAsiaTheme="minorEastAsia" w:hAnsi="Arial" w:cs="Arial"/>
          <w:b/>
          <w:lang w:eastAsia="zh-CN"/>
        </w:rPr>
        <w:t>KI</w:t>
      </w:r>
      <w:r w:rsidR="005D07EA">
        <w:rPr>
          <w:rFonts w:ascii="Arial" w:eastAsiaTheme="minorEastAsia" w:hAnsi="Arial" w:cs="Arial"/>
          <w:b/>
          <w:lang w:eastAsia="zh-CN"/>
        </w:rPr>
        <w:t xml:space="preserve"> #3</w:t>
      </w:r>
    </w:p>
    <w:p w14:paraId="67BA20EA" w14:textId="77777777" w:rsidR="00B911C4" w:rsidRPr="00BA5CBD" w:rsidRDefault="00B911C4" w:rsidP="00B911C4">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bookmarkStart w:id="0" w:name="_GoBack"/>
      <w:bookmarkEnd w:id="0"/>
    </w:p>
    <w:p w14:paraId="6A8D92DD" w14:textId="6F367C72" w:rsidR="00B911C4" w:rsidRPr="00BA5CBD" w:rsidRDefault="00BF079C" w:rsidP="00B911C4">
      <w:pPr>
        <w:ind w:left="2127" w:hanging="2127"/>
        <w:rPr>
          <w:rFonts w:ascii="Arial" w:hAnsi="Arial" w:cs="Arial"/>
          <w:b/>
        </w:rPr>
      </w:pPr>
      <w:r>
        <w:rPr>
          <w:rFonts w:ascii="Arial" w:hAnsi="Arial" w:cs="Arial"/>
          <w:b/>
        </w:rPr>
        <w:t xml:space="preserve">Agenda </w:t>
      </w:r>
      <w:r w:rsidR="005D07EA">
        <w:rPr>
          <w:rFonts w:ascii="Arial" w:hAnsi="Arial" w:cs="Arial"/>
          <w:b/>
        </w:rPr>
        <w:t>Item:</w:t>
      </w:r>
      <w:r w:rsidR="005D07EA">
        <w:rPr>
          <w:rFonts w:ascii="Arial" w:hAnsi="Arial" w:cs="Arial"/>
          <w:b/>
        </w:rPr>
        <w:tab/>
        <w:t>19.10</w:t>
      </w:r>
    </w:p>
    <w:p w14:paraId="54480AAA" w14:textId="77784F58" w:rsidR="00B911C4" w:rsidRPr="00BA5CBD" w:rsidRDefault="00B911C4" w:rsidP="00B911C4">
      <w:pPr>
        <w:ind w:left="2127" w:hanging="2127"/>
        <w:rPr>
          <w:rFonts w:ascii="Arial" w:hAnsi="Arial" w:cs="Arial"/>
          <w:b/>
        </w:rPr>
      </w:pPr>
      <w:r w:rsidRPr="00BA5CBD">
        <w:rPr>
          <w:rFonts w:ascii="Arial" w:hAnsi="Arial" w:cs="Arial"/>
          <w:b/>
        </w:rPr>
        <w:t>Wo</w:t>
      </w:r>
      <w:r w:rsidR="005D07EA">
        <w:rPr>
          <w:rFonts w:ascii="Arial" w:hAnsi="Arial" w:cs="Arial"/>
          <w:b/>
        </w:rPr>
        <w:t>rk Item / Release:</w:t>
      </w:r>
      <w:r w:rsidR="005D07EA">
        <w:rPr>
          <w:rFonts w:ascii="Arial" w:hAnsi="Arial" w:cs="Arial"/>
          <w:b/>
        </w:rPr>
        <w:tab/>
        <w:t>FS_UAS_Ph3</w:t>
      </w:r>
      <w:r w:rsidRPr="00BA5CBD">
        <w:rPr>
          <w:rFonts w:ascii="Arial" w:hAnsi="Arial" w:cs="Arial"/>
          <w:b/>
        </w:rPr>
        <w:t xml:space="preserve"> / Rel-19</w:t>
      </w:r>
    </w:p>
    <w:p w14:paraId="6ACE088D" w14:textId="323DB27D" w:rsidR="00B911C4" w:rsidRPr="00927C1B" w:rsidRDefault="00B911C4" w:rsidP="00B911C4">
      <w:pPr>
        <w:jc w:val="both"/>
        <w:rPr>
          <w:rFonts w:ascii="Arial" w:hAnsi="Arial" w:cs="Arial"/>
          <w:i/>
        </w:rPr>
      </w:pPr>
      <w:r w:rsidRPr="00BA5CBD">
        <w:rPr>
          <w:rFonts w:ascii="Arial" w:hAnsi="Arial" w:cs="Arial"/>
          <w:i/>
        </w:rPr>
        <w:t xml:space="preserve">Abstract: </w:t>
      </w:r>
      <w:r w:rsidR="00BF079C">
        <w:rPr>
          <w:rFonts w:ascii="Arial" w:hAnsi="Arial" w:cs="Arial"/>
          <w:i/>
        </w:rPr>
        <w:t xml:space="preserve">This pCR add </w:t>
      </w:r>
      <w:r w:rsidR="006B7139">
        <w:rPr>
          <w:rFonts w:ascii="Arial" w:hAnsi="Arial" w:cs="Arial"/>
          <w:i/>
        </w:rPr>
        <w:t xml:space="preserve">final </w:t>
      </w:r>
      <w:r w:rsidRPr="00BA5CBD">
        <w:rPr>
          <w:rFonts w:ascii="Arial" w:hAnsi="Arial" w:cs="Arial"/>
          <w:i/>
        </w:rPr>
        <w:t>conclusion for KI#</w:t>
      </w:r>
      <w:r w:rsidR="005D07EA">
        <w:rPr>
          <w:rFonts w:ascii="Arial" w:hAnsi="Arial" w:cs="Arial"/>
          <w:i/>
        </w:rPr>
        <w:t>3</w:t>
      </w:r>
      <w:r>
        <w:rPr>
          <w:rFonts w:ascii="Arial" w:hAnsi="Arial" w:cs="Arial"/>
          <w:i/>
        </w:rPr>
        <w:t xml:space="preserve"> </w:t>
      </w:r>
      <w:r w:rsidR="005D07EA">
        <w:rPr>
          <w:rFonts w:ascii="Arial" w:hAnsi="Arial" w:cs="Arial"/>
          <w:i/>
        </w:rPr>
        <w:t>in TR 23.700-59</w:t>
      </w:r>
    </w:p>
    <w:p w14:paraId="32B3610E" w14:textId="77777777" w:rsidR="00876804" w:rsidRPr="00CA5DD4" w:rsidRDefault="00305F20" w:rsidP="0034199C">
      <w:pPr>
        <w:pStyle w:val="Heading1"/>
        <w:numPr>
          <w:ilvl w:val="0"/>
          <w:numId w:val="1"/>
        </w:numPr>
      </w:pPr>
      <w:r w:rsidRPr="00CA5DD4">
        <w:t>Introduction</w:t>
      </w:r>
    </w:p>
    <w:p w14:paraId="603497A0" w14:textId="0C9EE843" w:rsidR="00876804" w:rsidRDefault="003069E5" w:rsidP="00876804">
      <w:pPr>
        <w:pStyle w:val="B1"/>
        <w:ind w:left="0" w:hanging="1"/>
        <w:rPr>
          <w:lang w:eastAsia="zh-CN"/>
        </w:rPr>
      </w:pPr>
      <w:r w:rsidRPr="003D223A">
        <w:rPr>
          <w:rFonts w:eastAsiaTheme="minorEastAsia"/>
          <w:lang w:eastAsia="zh-CN"/>
        </w:rPr>
        <w:t xml:space="preserve">This paper </w:t>
      </w:r>
      <w:r w:rsidR="00BF079C">
        <w:rPr>
          <w:rFonts w:eastAsiaTheme="minorEastAsia"/>
          <w:lang w:eastAsia="zh-CN"/>
        </w:rPr>
        <w:t xml:space="preserve">proposes </w:t>
      </w:r>
      <w:r w:rsidR="003D6CDB" w:rsidRPr="003D6CDB">
        <w:rPr>
          <w:rFonts w:eastAsiaTheme="minorEastAsia"/>
          <w:lang w:eastAsia="zh-CN"/>
        </w:rPr>
        <w:t>conclusion for solutions of KI</w:t>
      </w:r>
      <w:r w:rsidR="00D541A4">
        <w:rPr>
          <w:rFonts w:eastAsiaTheme="minorEastAsia"/>
          <w:lang w:eastAsia="zh-CN"/>
        </w:rPr>
        <w:t>#3</w:t>
      </w:r>
      <w:r w:rsidR="003D6CDB" w:rsidRPr="003D6CDB">
        <w:rPr>
          <w:rFonts w:eastAsiaTheme="minorEastAsia"/>
          <w:lang w:eastAsia="zh-CN"/>
        </w:rPr>
        <w:t>.</w:t>
      </w:r>
    </w:p>
    <w:p w14:paraId="5CA9CF8E" w14:textId="60C5093F" w:rsidR="00A93620" w:rsidRDefault="00BE6AFC" w:rsidP="0034199C">
      <w:pPr>
        <w:pStyle w:val="Heading1"/>
        <w:numPr>
          <w:ilvl w:val="0"/>
          <w:numId w:val="1"/>
        </w:numPr>
      </w:pPr>
      <w:r w:rsidRPr="00CA5DD4">
        <w:t>Discussion</w:t>
      </w:r>
    </w:p>
    <w:p w14:paraId="0200A755" w14:textId="780616D2" w:rsidR="00AA56A0" w:rsidRDefault="00BF079C" w:rsidP="00AA56A0">
      <w:pPr>
        <w:rPr>
          <w:rFonts w:eastAsiaTheme="minorEastAsia"/>
          <w:lang w:eastAsia="zh-CN"/>
        </w:rPr>
      </w:pPr>
      <w:r>
        <w:rPr>
          <w:rFonts w:eastAsiaTheme="minorEastAsia"/>
          <w:lang w:eastAsia="zh-CN"/>
        </w:rPr>
        <w:t xml:space="preserve">Based on the NWM responses </w:t>
      </w:r>
      <w:r w:rsidR="00172EF7">
        <w:rPr>
          <w:rFonts w:eastAsiaTheme="minorEastAsia"/>
          <w:lang w:eastAsia="zh-CN"/>
        </w:rPr>
        <w:t>and the LS response from RAN, this contribution proposes final conclusion by suggesting solutions for the pending scenarios which are following</w:t>
      </w:r>
      <w:r w:rsidR="00DB1D65">
        <w:rPr>
          <w:rFonts w:eastAsiaTheme="minorEastAsia"/>
          <w:lang w:eastAsia="zh-CN"/>
        </w:rPr>
        <w:t>.</w:t>
      </w:r>
      <w:r w:rsidR="00002029">
        <w:rPr>
          <w:rFonts w:eastAsiaTheme="minorEastAsia"/>
          <w:lang w:eastAsia="zh-CN"/>
        </w:rPr>
        <w:t xml:space="preserve"> </w:t>
      </w:r>
    </w:p>
    <w:p w14:paraId="2BCCF981" w14:textId="4E75A5A0" w:rsidR="00BF079C" w:rsidRPr="007C5FA9" w:rsidRDefault="00172EF7" w:rsidP="002B15ED">
      <w:pPr>
        <w:rPr>
          <w:rFonts w:eastAsiaTheme="minorEastAsia"/>
          <w:b/>
          <w:lang w:eastAsia="zh-CN"/>
        </w:rPr>
      </w:pPr>
      <w:r w:rsidRPr="007C5FA9">
        <w:rPr>
          <w:rFonts w:eastAsiaTheme="minorEastAsia"/>
          <w:b/>
          <w:lang w:eastAsia="zh-CN"/>
        </w:rPr>
        <w:t>Scenario 1</w:t>
      </w:r>
      <w:r w:rsidR="00BF079C" w:rsidRPr="007C5FA9">
        <w:rPr>
          <w:rFonts w:eastAsiaTheme="minorEastAsia"/>
          <w:b/>
          <w:lang w:eastAsia="zh-CN"/>
        </w:rPr>
        <w:t>:</w:t>
      </w:r>
      <w:r w:rsidRPr="007C5FA9">
        <w:rPr>
          <w:rFonts w:eastAsiaTheme="minorEastAsia"/>
          <w:b/>
          <w:lang w:eastAsia="zh-CN"/>
        </w:rPr>
        <w:t xml:space="preserve"> Provisioning of NTZ information to UAV UE.</w:t>
      </w:r>
    </w:p>
    <w:p w14:paraId="4483B539" w14:textId="77777777" w:rsidR="007C5FA9" w:rsidRDefault="00F745E6" w:rsidP="002B15ED">
      <w:pPr>
        <w:rPr>
          <w:rFonts w:eastAsiaTheme="minorEastAsia"/>
          <w:lang w:eastAsia="zh-CN"/>
        </w:rPr>
      </w:pPr>
      <w:r>
        <w:rPr>
          <w:rFonts w:eastAsiaTheme="minorEastAsia"/>
          <w:lang w:eastAsia="zh-CN"/>
        </w:rPr>
        <w:t xml:space="preserve">There are various options which have been documented in the interim conclusion on how the NTZ information is provided to UAV UE. As the NTZ information </w:t>
      </w:r>
      <w:r w:rsidR="003F63AD">
        <w:rPr>
          <w:rFonts w:eastAsiaTheme="minorEastAsia"/>
          <w:lang w:eastAsia="zh-CN"/>
        </w:rPr>
        <w:t xml:space="preserve">comes from USS to UAV need to remain same, it will be complete waste of resource to keep one NF like PCF in the path. IF there is some policy which need to be generated by PCF using the received NTZ information from USS as input then it makes sense to use PCF which is not the case here. </w:t>
      </w:r>
    </w:p>
    <w:p w14:paraId="125FBD2D" w14:textId="743E2B2A" w:rsidR="00F745E6" w:rsidRDefault="007C5FA9" w:rsidP="002B15ED">
      <w:pPr>
        <w:rPr>
          <w:rFonts w:eastAsiaTheme="minorEastAsia"/>
          <w:lang w:eastAsia="zh-CN"/>
        </w:rPr>
      </w:pPr>
      <w:r w:rsidRPr="007C5FA9">
        <w:rPr>
          <w:rFonts w:eastAsiaTheme="minorEastAsia"/>
          <w:b/>
          <w:color w:val="auto"/>
          <w:lang w:eastAsia="zh-CN"/>
        </w:rPr>
        <w:t>Proposal:</w:t>
      </w:r>
      <w:r>
        <w:rPr>
          <w:rFonts w:eastAsiaTheme="minorEastAsia"/>
          <w:lang w:eastAsia="zh-CN"/>
        </w:rPr>
        <w:t xml:space="preserve"> I</w:t>
      </w:r>
      <w:r w:rsidR="003F63AD">
        <w:rPr>
          <w:rFonts w:eastAsiaTheme="minorEastAsia"/>
          <w:lang w:eastAsia="zh-CN"/>
        </w:rPr>
        <w:t>t is proposed that at the entry point to the network AMF and MME can directly send the received NTZ information from USS to UAV</w:t>
      </w:r>
    </w:p>
    <w:p w14:paraId="38673208" w14:textId="1A429341" w:rsidR="003F63AD" w:rsidRPr="007C5FA9" w:rsidRDefault="003F63AD" w:rsidP="003F63AD">
      <w:pPr>
        <w:rPr>
          <w:rFonts w:eastAsiaTheme="minorEastAsia"/>
          <w:b/>
          <w:lang w:eastAsia="zh-CN"/>
        </w:rPr>
      </w:pPr>
      <w:r w:rsidRPr="007C5FA9">
        <w:rPr>
          <w:rFonts w:eastAsiaTheme="minorEastAsia"/>
          <w:b/>
          <w:lang w:eastAsia="zh-CN"/>
        </w:rPr>
        <w:t xml:space="preserve">Scenario </w:t>
      </w:r>
      <w:r w:rsidR="007C5FA9" w:rsidRPr="007C5FA9">
        <w:rPr>
          <w:rFonts w:eastAsiaTheme="minorEastAsia"/>
          <w:b/>
          <w:lang w:eastAsia="zh-CN"/>
        </w:rPr>
        <w:t>2</w:t>
      </w:r>
      <w:r w:rsidRPr="007C5FA9">
        <w:rPr>
          <w:rFonts w:eastAsiaTheme="minorEastAsia"/>
          <w:b/>
          <w:lang w:eastAsia="zh-CN"/>
        </w:rPr>
        <w:t>: Provisioning of NTZ information to 5GC.</w:t>
      </w:r>
    </w:p>
    <w:p w14:paraId="1BBB12FC" w14:textId="1EAE52FA" w:rsidR="007C5FA9" w:rsidRDefault="003F63AD" w:rsidP="003F63AD">
      <w:pPr>
        <w:rPr>
          <w:rFonts w:eastAsiaTheme="minorEastAsia"/>
          <w:lang w:eastAsia="zh-CN"/>
        </w:rPr>
      </w:pPr>
      <w:r>
        <w:rPr>
          <w:rFonts w:eastAsiaTheme="minorEastAsia"/>
          <w:lang w:eastAsia="zh-CN"/>
        </w:rPr>
        <w:t xml:space="preserve">There are various options which have been documented in the TR as part of different solutions </w:t>
      </w:r>
      <w:r w:rsidR="007C5FA9">
        <w:rPr>
          <w:rFonts w:eastAsiaTheme="minorEastAsia"/>
          <w:lang w:eastAsia="zh-CN"/>
        </w:rPr>
        <w:t>but this is a simple transparent information which is only meant for AMF, MME and UAV because using these information both UAV and network (i.e AMF and MME) applies the NTZ enforcement. Hence it is not recommended to have NFs unnecessarily in the path and instead directly OAM can configure these NTZ information to AMF and MME directly.</w:t>
      </w:r>
    </w:p>
    <w:p w14:paraId="3D07E367" w14:textId="0F025B32" w:rsidR="007C5FA9" w:rsidRDefault="007C5FA9" w:rsidP="007C5FA9">
      <w:pPr>
        <w:rPr>
          <w:rFonts w:eastAsiaTheme="minorEastAsia"/>
          <w:lang w:eastAsia="zh-CN"/>
        </w:rPr>
      </w:pPr>
      <w:r w:rsidRPr="007C5FA9">
        <w:rPr>
          <w:rFonts w:eastAsiaTheme="minorEastAsia"/>
          <w:b/>
          <w:color w:val="auto"/>
          <w:lang w:eastAsia="zh-CN"/>
        </w:rPr>
        <w:t>Proposal:</w:t>
      </w:r>
      <w:r>
        <w:rPr>
          <w:rFonts w:eastAsiaTheme="minorEastAsia"/>
          <w:lang w:eastAsia="zh-CN"/>
        </w:rPr>
        <w:t xml:space="preserve"> It is proposed that OAM configures the NTZ information in AMF and MME.</w:t>
      </w:r>
    </w:p>
    <w:p w14:paraId="235C5515" w14:textId="180FFD6B" w:rsidR="007C5FA9" w:rsidRPr="007C5FA9" w:rsidRDefault="007C5FA9" w:rsidP="007C5FA9">
      <w:pPr>
        <w:rPr>
          <w:rFonts w:eastAsiaTheme="minorEastAsia"/>
          <w:b/>
          <w:lang w:eastAsia="zh-CN"/>
        </w:rPr>
      </w:pPr>
      <w:r w:rsidRPr="007C5FA9">
        <w:rPr>
          <w:rFonts w:eastAsiaTheme="minorEastAsia"/>
          <w:b/>
          <w:lang w:eastAsia="zh-CN"/>
        </w:rPr>
        <w:t>Scenario 3: NTZ enforcement by network.</w:t>
      </w:r>
    </w:p>
    <w:p w14:paraId="69F7303A" w14:textId="6E3C43C5" w:rsidR="003F63AD" w:rsidRDefault="00060C07" w:rsidP="003F63AD">
      <w:pPr>
        <w:rPr>
          <w:rFonts w:eastAsiaTheme="minorEastAsia"/>
          <w:lang w:eastAsia="zh-CN"/>
        </w:rPr>
      </w:pPr>
      <w:r>
        <w:rPr>
          <w:rFonts w:eastAsiaTheme="minorEastAsia"/>
          <w:lang w:eastAsia="zh-CN"/>
        </w:rPr>
        <w:t>In the interim conclusion it is already agreed that supporting UAV UE using the available NTZ information shall apply the NTZ enforcement. For the connected mode it was expected that source NG-RAN would have not selected target NG-RAN if the target falls inside the NTZ similar to the existing CAG cell principle during handover. But as per the LS response from RAN WG, no work will be done by them on this topic. Hence from the core network perspective if AMF finds that UAV UE has entered to NTZ area, AMF informs SMF to release the PDU and then deregister the UAV</w:t>
      </w:r>
      <w:r w:rsidR="00A574F6">
        <w:rPr>
          <w:rFonts w:eastAsiaTheme="minorEastAsia"/>
          <w:lang w:eastAsia="zh-CN"/>
        </w:rPr>
        <w:t xml:space="preserve">. </w:t>
      </w:r>
    </w:p>
    <w:p w14:paraId="1900D308" w14:textId="26A26CD3" w:rsidR="00A574F6" w:rsidRDefault="00A574F6" w:rsidP="003F63AD">
      <w:pPr>
        <w:rPr>
          <w:rFonts w:eastAsiaTheme="minorEastAsia"/>
          <w:lang w:eastAsia="zh-CN"/>
        </w:rPr>
      </w:pPr>
      <w:r>
        <w:rPr>
          <w:rFonts w:eastAsiaTheme="minorEastAsia"/>
          <w:lang w:eastAsia="zh-CN"/>
        </w:rPr>
        <w:t>Also for non-supporting UAV UE even if the NTZ information is provided over application layer, it cant apply the NTZ enforcement as it does not have required capability. Otherwise there would not have any difference between supporting UAV and non-supporting UAV. Hence in this scenario the network need to enforce by rejecting the registration by informing no suitable cells in the TA so that until unless moves out of that TA, UAV UE wont try registering with the network again.</w:t>
      </w:r>
    </w:p>
    <w:p w14:paraId="11929AB2" w14:textId="7D8F568B" w:rsidR="00060C07" w:rsidRDefault="00060C07" w:rsidP="00060C07">
      <w:pPr>
        <w:rPr>
          <w:rFonts w:eastAsiaTheme="minorEastAsia"/>
          <w:lang w:eastAsia="zh-CN"/>
        </w:rPr>
      </w:pPr>
      <w:r w:rsidRPr="007C5FA9">
        <w:rPr>
          <w:rFonts w:eastAsiaTheme="minorEastAsia"/>
          <w:b/>
          <w:color w:val="auto"/>
          <w:lang w:eastAsia="zh-CN"/>
        </w:rPr>
        <w:t>Proposal:</w:t>
      </w:r>
      <w:r>
        <w:rPr>
          <w:rFonts w:eastAsiaTheme="minorEastAsia"/>
          <w:lang w:eastAsia="zh-CN"/>
        </w:rPr>
        <w:t xml:space="preserve"> It is proposed that AMF informs SMF to release the PDU session and then deregister the UAV if UAV UE enters inside NTZ in connected mode.</w:t>
      </w:r>
      <w:r w:rsidR="00A574F6">
        <w:rPr>
          <w:rFonts w:eastAsiaTheme="minorEastAsia"/>
          <w:lang w:eastAsia="zh-CN"/>
        </w:rPr>
        <w:t xml:space="preserve"> Also proposed to reject the registration for non-supporting UAV UE if network the request from inside NTZ area.</w:t>
      </w:r>
    </w:p>
    <w:p w14:paraId="153EA41A" w14:textId="01446870" w:rsidR="00002029" w:rsidRPr="00002029" w:rsidRDefault="00002029" w:rsidP="006D4365">
      <w:pPr>
        <w:rPr>
          <w:rFonts w:eastAsiaTheme="minorEastAsia"/>
          <w:lang w:eastAsia="zh-CN"/>
        </w:rPr>
      </w:pP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334EE735" w:rsidR="00CA6115" w:rsidRDefault="00F40EE5" w:rsidP="008754B1">
      <w:pPr>
        <w:jc w:val="both"/>
        <w:rPr>
          <w:lang w:eastAsia="zh-CN"/>
        </w:rPr>
      </w:pPr>
      <w:r>
        <w:rPr>
          <w:lang w:eastAsia="zh-CN"/>
        </w:rPr>
        <w:t>It is proposed to ca</w:t>
      </w:r>
      <w:r w:rsidR="00BF079C">
        <w:rPr>
          <w:lang w:eastAsia="zh-CN"/>
        </w:rPr>
        <w:t xml:space="preserve">pture the following changes to </w:t>
      </w:r>
      <w:r>
        <w:rPr>
          <w:lang w:eastAsia="zh-CN"/>
        </w:rPr>
        <w:t>TR 23.</w:t>
      </w:r>
      <w:r w:rsidR="009A229B">
        <w:rPr>
          <w:lang w:eastAsia="zh-CN"/>
        </w:rPr>
        <w:t>700-</w:t>
      </w:r>
      <w:r w:rsidR="00F46986">
        <w:rPr>
          <w:lang w:eastAsia="zh-CN"/>
        </w:rPr>
        <w:t>59</w:t>
      </w:r>
      <w:r>
        <w:rPr>
          <w:lang w:eastAsia="zh-CN"/>
        </w:rPr>
        <w:t>.</w:t>
      </w:r>
    </w:p>
    <w:p w14:paraId="21CF7923" w14:textId="173280DF" w:rsidR="00D85E60" w:rsidRDefault="00D85E60">
      <w:pPr>
        <w:overflowPunct/>
        <w:autoSpaceDE/>
        <w:autoSpaceDN/>
        <w:adjustRightInd/>
        <w:spacing w:after="0"/>
        <w:textAlignment w:val="auto"/>
        <w:rPr>
          <w:rFonts w:ascii="Arial" w:hAnsi="Arial" w:cs="Arial"/>
          <w:color w:val="FF0000"/>
          <w:sz w:val="28"/>
          <w:szCs w:val="28"/>
          <w:lang w:val="en-US"/>
        </w:rPr>
      </w:pP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B6A33A5" w14:textId="4605AD6B" w:rsidR="00B74DE3" w:rsidRPr="003B31A5" w:rsidRDefault="00B74DE3" w:rsidP="00B74DE3">
      <w:pPr>
        <w:pStyle w:val="Heading2"/>
        <w:rPr>
          <w:lang w:eastAsia="ko-KR"/>
        </w:rPr>
      </w:pPr>
      <w:bookmarkStart w:id="1" w:name="_Toc168575303"/>
      <w:bookmarkStart w:id="2" w:name="_Toc125909377"/>
      <w:bookmarkStart w:id="3" w:name="_Toc128752656"/>
      <w:bookmarkStart w:id="4" w:name="_Toc3469646"/>
      <w:bookmarkStart w:id="5" w:name="_Toc25656938"/>
      <w:bookmarkStart w:id="6" w:name="_Toc26287185"/>
      <w:bookmarkStart w:id="7" w:name="_Toc27897949"/>
      <w:bookmarkStart w:id="8" w:name="_Toc519004414"/>
      <w:r w:rsidRPr="003B31A5">
        <w:t>8</w:t>
      </w:r>
      <w:r w:rsidRPr="003B31A5">
        <w:rPr>
          <w:rFonts w:hint="eastAsia"/>
          <w:lang w:eastAsia="ko-KR"/>
        </w:rPr>
        <w:t>.3</w:t>
      </w:r>
      <w:r w:rsidRPr="003B31A5">
        <w:tab/>
      </w:r>
      <w:del w:id="9" w:author="Samsung1" w:date="2024-08-09T10:04:00Z">
        <w:r w:rsidRPr="003B31A5" w:rsidDel="00B74DE3">
          <w:rPr>
            <w:rFonts w:hint="eastAsia"/>
            <w:lang w:eastAsia="ko-KR"/>
          </w:rPr>
          <w:delText>Interim</w:delText>
        </w:r>
      </w:del>
      <w:r w:rsidRPr="003B31A5">
        <w:rPr>
          <w:rFonts w:hint="eastAsia"/>
          <w:lang w:eastAsia="ko-KR"/>
        </w:rPr>
        <w:t xml:space="preserve"> </w:t>
      </w:r>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1"/>
    </w:p>
    <w:p w14:paraId="144C17A3" w14:textId="4C32A8D3" w:rsidR="00B74DE3" w:rsidRPr="00491AB2" w:rsidDel="00B74DE3" w:rsidRDefault="00B74DE3" w:rsidP="00B74DE3">
      <w:pPr>
        <w:pStyle w:val="EditorsNote"/>
        <w:rPr>
          <w:del w:id="10" w:author="Samsung1" w:date="2024-08-09T10:04:00Z"/>
        </w:rPr>
      </w:pPr>
      <w:del w:id="11" w:author="Samsung1" w:date="2024-08-09T10:04:00Z">
        <w:r w:rsidRPr="00491AB2" w:rsidDel="00B74DE3">
          <w:delText>Editor's note:</w:delText>
        </w:r>
        <w:r w:rsidRPr="00491AB2" w:rsidDel="00B74DE3">
          <w:tab/>
        </w:r>
        <w:r w:rsidRPr="00491AB2" w:rsidDel="00B74DE3">
          <w:rPr>
            <w:rFonts w:hint="eastAsia"/>
          </w:rPr>
          <w:delText xml:space="preserve">Feedback from </w:delText>
        </w:r>
        <w:r w:rsidRPr="00491AB2" w:rsidDel="00B74DE3">
          <w:delText>and/or coordination with</w:delText>
        </w:r>
        <w:r w:rsidRPr="00491AB2" w:rsidDel="00B74DE3">
          <w:rPr>
            <w:rFonts w:hint="eastAsia"/>
          </w:rPr>
          <w:delText xml:space="preserve"> RAN/RAN WGs is needed to finalize the c</w:delText>
        </w:r>
        <w:r w:rsidRPr="00491AB2" w:rsidDel="00B74DE3">
          <w:delText>onclusion</w:delText>
        </w:r>
        <w:r w:rsidRPr="00491AB2" w:rsidDel="00B74DE3">
          <w:rPr>
            <w:rFonts w:hint="eastAsia"/>
          </w:rPr>
          <w:delText xml:space="preserve"> for </w:delText>
        </w:r>
        <w:r w:rsidRPr="00491AB2" w:rsidDel="00B74DE3">
          <w:delText>Key Issue #</w:delText>
        </w:r>
        <w:r w:rsidRPr="00491AB2" w:rsidDel="00B74DE3">
          <w:rPr>
            <w:rFonts w:hint="eastAsia"/>
          </w:rPr>
          <w:delText>3.</w:delText>
        </w:r>
      </w:del>
    </w:p>
    <w:p w14:paraId="463381C2" w14:textId="77777777" w:rsidR="00B74DE3" w:rsidRPr="003B31A5" w:rsidRDefault="00B74DE3" w:rsidP="00B74DE3">
      <w:pPr>
        <w:pStyle w:val="Heading3"/>
        <w:rPr>
          <w:lang w:eastAsia="ko-KR"/>
        </w:rPr>
      </w:pPr>
      <w:bookmarkStart w:id="12" w:name="_Toc168575304"/>
      <w:r w:rsidRPr="003B31A5">
        <w:rPr>
          <w:rFonts w:hint="eastAsia"/>
          <w:lang w:eastAsia="ko-KR"/>
        </w:rPr>
        <w:t>8.3.1</w:t>
      </w:r>
      <w:r w:rsidRPr="003B31A5">
        <w:rPr>
          <w:lang w:eastAsia="ko-KR"/>
        </w:rPr>
        <w:tab/>
      </w:r>
      <w:r w:rsidRPr="003B31A5">
        <w:rPr>
          <w:rFonts w:hint="eastAsia"/>
          <w:lang w:eastAsia="ko-KR"/>
        </w:rPr>
        <w:t>General</w:t>
      </w:r>
      <w:bookmarkEnd w:id="12"/>
    </w:p>
    <w:p w14:paraId="4105DC7F" w14:textId="77777777" w:rsidR="00B74DE3" w:rsidRDefault="00B74DE3" w:rsidP="00B74DE3">
      <w:r>
        <w:t>The following principles are agreed to support NTZ.</w:t>
      </w:r>
    </w:p>
    <w:p w14:paraId="18E8D8FE" w14:textId="77777777" w:rsidR="00B74DE3" w:rsidRDefault="00B74DE3" w:rsidP="00B74DE3">
      <w:pPr>
        <w:pStyle w:val="B1"/>
      </w:pPr>
      <w:r>
        <w:t>1)</w:t>
      </w:r>
      <w:r>
        <w:tab/>
        <w:t>NTZ enforcement applies to the UE that is a UAV UE (aka an aerial UE) with aerial subscription.</w:t>
      </w:r>
    </w:p>
    <w:p w14:paraId="37D94E7B" w14:textId="77777777" w:rsidR="00B74DE3" w:rsidRDefault="00B74DE3" w:rsidP="00B74DE3">
      <w:pPr>
        <w:pStyle w:val="B1"/>
      </w:pPr>
      <w:r>
        <w:t>2)</w:t>
      </w:r>
      <w:r>
        <w:tab/>
        <w:t>NTZs are supported for both LTE and NR.</w:t>
      </w:r>
    </w:p>
    <w:p w14:paraId="26A4A618" w14:textId="77777777" w:rsidR="00B74DE3" w:rsidRDefault="00B74DE3" w:rsidP="00B74DE3">
      <w:pPr>
        <w:pStyle w:val="B1"/>
      </w:pPr>
      <w:r>
        <w:t>3)</w:t>
      </w:r>
      <w:r>
        <w:tab/>
        <w:t>An NTZ may map to one or more cells or a fraction of a cell, or overlap different cells in a mobile operator network.</w:t>
      </w:r>
    </w:p>
    <w:p w14:paraId="15849F4B" w14:textId="77777777" w:rsidR="00B74DE3" w:rsidRDefault="00B74DE3" w:rsidP="00B74DE3">
      <w:pPr>
        <w:pStyle w:val="NO"/>
      </w:pPr>
      <w:r>
        <w:t>NOTE:</w:t>
      </w:r>
      <w:r>
        <w:tab/>
        <w:t>Replanning of existing tracking areas and cells based on the presence of NTZs is not assumed.</w:t>
      </w:r>
    </w:p>
    <w:p w14:paraId="1BDFB90B" w14:textId="77777777" w:rsidR="00B74DE3" w:rsidRDefault="00B74DE3" w:rsidP="00B74DE3">
      <w:pPr>
        <w:pStyle w:val="B1"/>
      </w:pPr>
      <w:r>
        <w:t>4)</w:t>
      </w:r>
      <w:r>
        <w:tab/>
        <w:t>No transmissions in the restricted frequency bands are allowed from a UAV UE located in the NTZ (in three dimensions to consider height restrictions), regardless of the service type.</w:t>
      </w:r>
    </w:p>
    <w:p w14:paraId="70CAA8B2" w14:textId="77777777" w:rsidR="00B74DE3" w:rsidRDefault="00B74DE3" w:rsidP="00B74DE3">
      <w:pPr>
        <w:pStyle w:val="B1"/>
      </w:pPr>
      <w:r>
        <w:t>5)</w:t>
      </w:r>
      <w:r>
        <w:tab/>
        <w:t>No UAV UE transmits or attempts to transmit in the restricted frequencies, location and height defined by NTZ. But UAV UEs can transmit/receive normally outside of these restrictions.</w:t>
      </w:r>
    </w:p>
    <w:p w14:paraId="29B69C5E" w14:textId="77777777" w:rsidR="00B74DE3" w:rsidRDefault="00B74DE3" w:rsidP="00B74DE3">
      <w:pPr>
        <w:pStyle w:val="B1"/>
      </w:pPr>
      <w:r>
        <w:t>6)</w:t>
      </w:r>
      <w:r>
        <w:tab/>
        <w:t>UAV UEs supporting NTZ regulations are configured with NTZ information, so that these UAV UEs will be aware of the presence of NTZs.</w:t>
      </w:r>
    </w:p>
    <w:p w14:paraId="5D99849C" w14:textId="77777777" w:rsidR="00B74DE3" w:rsidRDefault="00B74DE3" w:rsidP="00B74DE3">
      <w:pPr>
        <w:pStyle w:val="B1"/>
      </w:pPr>
      <w:r>
        <w:t>7)</w:t>
      </w:r>
      <w:r>
        <w:tab/>
        <w:t>Reception of downlink data from the network by the UAV UE located in the NTZ is allowed given the regulatory requirements are not violated.</w:t>
      </w:r>
    </w:p>
    <w:p w14:paraId="658132EE" w14:textId="77777777" w:rsidR="00B74DE3" w:rsidRPr="003B31A5" w:rsidRDefault="00B74DE3" w:rsidP="00B74DE3">
      <w:pPr>
        <w:pStyle w:val="Heading3"/>
        <w:rPr>
          <w:lang w:eastAsia="ko-KR"/>
        </w:rPr>
      </w:pPr>
      <w:bookmarkStart w:id="13" w:name="_Toc168575305"/>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bookmarkEnd w:id="13"/>
    </w:p>
    <w:p w14:paraId="288BC1A2" w14:textId="6ED1B242" w:rsidR="00B74DE3" w:rsidRDefault="00B74DE3" w:rsidP="00B74DE3">
      <w:r>
        <w:t xml:space="preserve">The following NTZ assistance information </w:t>
      </w:r>
      <w:del w:id="14" w:author="Samsung1" w:date="2024-08-09T11:26:00Z">
        <w:r w:rsidDel="005971FD">
          <w:delText>(or NTZ policy)</w:delText>
        </w:r>
      </w:del>
      <w:r>
        <w:t xml:space="preserve"> is configured/provisioned in the UAV UE.</w:t>
      </w:r>
    </w:p>
    <w:p w14:paraId="14903048" w14:textId="77777777" w:rsidR="00B74DE3" w:rsidRDefault="00B74DE3" w:rsidP="00B74DE3">
      <w:pPr>
        <w:pStyle w:val="B1"/>
      </w:pPr>
      <w:r>
        <w:t>-</w:t>
      </w:r>
      <w:r>
        <w:tab/>
        <w:t>A list of the restricted frequency band(s) with Geographical Area (including coordinates with longitude, latitude and height restrictions).</w:t>
      </w:r>
    </w:p>
    <w:p w14:paraId="7A98F81E" w14:textId="77777777" w:rsidR="00B74DE3" w:rsidRDefault="00B74DE3" w:rsidP="00B74DE3">
      <w:pPr>
        <w:pStyle w:val="NO"/>
      </w:pPr>
      <w:r>
        <w:t>NOTE 1:</w:t>
      </w:r>
      <w:r>
        <w:tab/>
        <w:t>It is assumed UAV UE is configured with NTZ assistance information before accessing to the operator's network, if the local regulation requires NTZ.</w:t>
      </w:r>
    </w:p>
    <w:p w14:paraId="59739F6B" w14:textId="77777777" w:rsidR="00B74DE3" w:rsidRDefault="00B74DE3" w:rsidP="00B74DE3">
      <w:r>
        <w:t>The above NTZ assistance information is made available to the UAV UE by using one or more following ways:</w:t>
      </w:r>
    </w:p>
    <w:p w14:paraId="43B7A3E9" w14:textId="77777777" w:rsidR="00B74DE3" w:rsidRDefault="00B74DE3" w:rsidP="00B74DE3">
      <w:pPr>
        <w:pStyle w:val="B1"/>
      </w:pPr>
      <w:r>
        <w:t>-</w:t>
      </w:r>
      <w:r>
        <w:tab/>
        <w:t>pre-configured;</w:t>
      </w:r>
    </w:p>
    <w:p w14:paraId="77180BE4" w14:textId="77777777" w:rsidR="00B74DE3" w:rsidRDefault="00B74DE3" w:rsidP="00B74DE3">
      <w:pPr>
        <w:pStyle w:val="B1"/>
      </w:pPr>
      <w:r>
        <w:t>-</w:t>
      </w:r>
      <w:r>
        <w:tab/>
        <w:t>provided/updated by the AMF during the registration procedure;</w:t>
      </w:r>
    </w:p>
    <w:p w14:paraId="708D1965" w14:textId="77777777" w:rsidR="00B74DE3" w:rsidRDefault="00B74DE3" w:rsidP="00B74DE3">
      <w:pPr>
        <w:pStyle w:val="B1"/>
      </w:pPr>
      <w:r>
        <w:t>-</w:t>
      </w:r>
      <w:r>
        <w:tab/>
        <w:t>provided/updated by the AMF during the UE Configuration Update procedure specified in clause 4.2.4.2 of TS 23.502 [4];</w:t>
      </w:r>
    </w:p>
    <w:p w14:paraId="7014235C" w14:textId="77777777" w:rsidR="00B74DE3" w:rsidRDefault="00B74DE3" w:rsidP="00B74DE3">
      <w:pPr>
        <w:pStyle w:val="B1"/>
      </w:pPr>
      <w:r>
        <w:lastRenderedPageBreak/>
        <w:t>-</w:t>
      </w:r>
      <w:r>
        <w:tab/>
        <w:t>provided/updated by the MME during the attach procedure;</w:t>
      </w:r>
    </w:p>
    <w:p w14:paraId="4F9D815F" w14:textId="77777777" w:rsidR="00B74DE3" w:rsidRDefault="00B74DE3" w:rsidP="00B74DE3">
      <w:pPr>
        <w:pStyle w:val="B1"/>
      </w:pPr>
      <w:r>
        <w:t>-</w:t>
      </w:r>
      <w:r>
        <w:tab/>
        <w:t>provided/updated by the MME during the TAU procedure;</w:t>
      </w:r>
    </w:p>
    <w:p w14:paraId="68790A94" w14:textId="19A3B303" w:rsidR="00B74DE3" w:rsidDel="00B74DE3" w:rsidRDefault="00B74DE3" w:rsidP="00B74DE3">
      <w:pPr>
        <w:pStyle w:val="B1"/>
        <w:rPr>
          <w:del w:id="15" w:author="Samsung1" w:date="2024-08-09T10:09:00Z"/>
        </w:rPr>
      </w:pPr>
      <w:del w:id="16" w:author="Samsung1" w:date="2024-08-09T10:09:00Z">
        <w:r w:rsidDel="00B74DE3">
          <w:delText>-</w:delText>
        </w:r>
        <w:r w:rsidDel="00B74DE3">
          <w:tab/>
          <w:delText>provided/updated by the PCF;</w:delText>
        </w:r>
      </w:del>
    </w:p>
    <w:p w14:paraId="0697AD48" w14:textId="46E77D77" w:rsidR="00B74DE3" w:rsidDel="00B74DE3" w:rsidRDefault="00B74DE3" w:rsidP="00B74DE3">
      <w:pPr>
        <w:pStyle w:val="B1"/>
        <w:rPr>
          <w:del w:id="17" w:author="Samsung1" w:date="2024-08-09T10:10:00Z"/>
        </w:rPr>
      </w:pPr>
      <w:del w:id="18" w:author="Samsung1" w:date="2024-08-09T10:10:00Z">
        <w:r w:rsidDel="00B74DE3">
          <w:delText>-</w:delText>
        </w:r>
        <w:r w:rsidDel="00B74DE3">
          <w:tab/>
          <w:delText>provided/updated by the AF (e.g. NTZ AF, USS, TPAE).</w:delText>
        </w:r>
      </w:del>
    </w:p>
    <w:p w14:paraId="03DF4AA6" w14:textId="1729FCF8" w:rsidR="00B74DE3" w:rsidDel="00B74DE3" w:rsidRDefault="00B74DE3" w:rsidP="00B74DE3">
      <w:pPr>
        <w:pStyle w:val="NO"/>
        <w:rPr>
          <w:del w:id="19" w:author="Samsung1" w:date="2024-08-09T10:10:00Z"/>
        </w:rPr>
      </w:pPr>
      <w:del w:id="20" w:author="Samsung1" w:date="2024-08-09T10:10:00Z">
        <w:r w:rsidDel="00B74DE3">
          <w:delText>NOTE 2:</w:delText>
        </w:r>
        <w:r w:rsidDel="00B74DE3">
          <w:tab/>
          <w:delText>Whether all options are required will be determined in normative phase.</w:delText>
        </w:r>
      </w:del>
    </w:p>
    <w:p w14:paraId="283F6B38" w14:textId="77777777" w:rsidR="00B74DE3" w:rsidRDefault="00B74DE3" w:rsidP="00B74DE3">
      <w:r>
        <w:t>The UAV UE is responsible for NTZ enforcement independently of the UAV UE 3GPP Release.</w:t>
      </w:r>
    </w:p>
    <w:p w14:paraId="2400FD91" w14:textId="77777777" w:rsidR="00B74DE3" w:rsidRDefault="00B74DE3" w:rsidP="00B74DE3">
      <w:r>
        <w:t>The UAV UE supporting NTZ (i.e. Rel-19 and onward UAV UEs) performs the following:</w:t>
      </w:r>
    </w:p>
    <w:p w14:paraId="550C5C52" w14:textId="77777777" w:rsidR="00B74DE3" w:rsidRDefault="00B74DE3" w:rsidP="00B74DE3">
      <w:pPr>
        <w:pStyle w:val="B1"/>
      </w:pPr>
      <w:r>
        <w:t>a)</w:t>
      </w:r>
      <w:r>
        <w:tab/>
        <w:t>enforces NTZ based on the configured/provisioned NTZ assistance information.</w:t>
      </w:r>
    </w:p>
    <w:p w14:paraId="563E9BEA" w14:textId="77777777" w:rsidR="00B74DE3" w:rsidRDefault="00B74DE3" w:rsidP="00B74DE3">
      <w:pPr>
        <w:pStyle w:val="B1"/>
      </w:pPr>
      <w:r>
        <w:t>b)</w:t>
      </w:r>
      <w:r>
        <w:tab/>
        <w:t>upon applying NTZ enforcement, the UAV UE does not transmit any signalling or data.</w:t>
      </w:r>
    </w:p>
    <w:p w14:paraId="3AF04FF4" w14:textId="77777777" w:rsidR="00B74DE3" w:rsidRDefault="00B74DE3" w:rsidP="00B74DE3">
      <w:pPr>
        <w:pStyle w:val="B1"/>
      </w:pPr>
      <w:r>
        <w:t>c)</w:t>
      </w:r>
      <w:r>
        <w:tab/>
        <w:t>does not select/reselect any cells impacted entirely by an NTZ.</w:t>
      </w:r>
    </w:p>
    <w:p w14:paraId="3038055B" w14:textId="77777777" w:rsidR="00B74DE3" w:rsidRDefault="00B74DE3" w:rsidP="00B74DE3">
      <w:pPr>
        <w:pStyle w:val="NO"/>
      </w:pPr>
      <w:r>
        <w:t>NOTE 3:</w:t>
      </w:r>
      <w:r>
        <w:tab/>
        <w:t>Whether indication about UAV UE's NTZ support to the AMF/MME is needed will be decided during normative phase. This work does not have RAN impacts.</w:t>
      </w:r>
    </w:p>
    <w:p w14:paraId="703232FF" w14:textId="77777777" w:rsidR="00B74DE3" w:rsidRDefault="00B74DE3" w:rsidP="00B74DE3">
      <w:pPr>
        <w:pStyle w:val="NO"/>
      </w:pPr>
      <w:r>
        <w:t>NOTE 4:</w:t>
      </w:r>
      <w: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7F24A16B" w14:textId="34A1D115" w:rsidR="00B74DE3" w:rsidRDefault="00B74DE3" w:rsidP="00B74DE3">
      <w:pPr>
        <w:pStyle w:val="EditorsNote"/>
        <w:ind w:left="360" w:firstLine="0"/>
        <w:rPr>
          <w:ins w:id="21" w:author="Samsung1" w:date="2024-08-09T10:11:00Z"/>
          <w:color w:val="auto"/>
        </w:rPr>
      </w:pPr>
      <w:r w:rsidRPr="00B74DE3">
        <w:rPr>
          <w:color w:val="auto"/>
        </w:rPr>
        <w:t>NOTE 5:</w:t>
      </w:r>
      <w:r w:rsidRPr="00B74DE3">
        <w:rPr>
          <w:color w:val="auto"/>
        </w:rPr>
        <w:tab/>
        <w:t>Whether extension of Service Restrictions for NTZs using Restricted Transmission Area (RTA) mapped from the NTZ information is needed will be discussed during normative phase. This work does not have RAN impacts.</w:t>
      </w:r>
    </w:p>
    <w:p w14:paraId="7D78E4F5" w14:textId="35B02DB7" w:rsidR="0033000E" w:rsidRPr="003B31A5" w:rsidRDefault="0033000E" w:rsidP="0033000E">
      <w:pPr>
        <w:pStyle w:val="Heading3"/>
        <w:rPr>
          <w:ins w:id="22" w:author="Samsung1" w:date="2024-08-09T10:11:00Z"/>
          <w:lang w:eastAsia="ko-KR"/>
        </w:rPr>
      </w:pPr>
      <w:ins w:id="23" w:author="Samsung1" w:date="2024-08-09T10:11:00Z">
        <w:r>
          <w:rPr>
            <w:rFonts w:hint="eastAsia"/>
            <w:lang w:eastAsia="ko-KR"/>
          </w:rPr>
          <w:t>8.3.</w:t>
        </w:r>
        <w:r>
          <w:rPr>
            <w:lang w:eastAsia="ko-KR"/>
          </w:rPr>
          <w:t>3</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 xml:space="preserve">information to </w:t>
        </w:r>
        <w:r>
          <w:rPr>
            <w:lang w:eastAsia="ko-KR"/>
          </w:rPr>
          <w:t>5GC and</w:t>
        </w:r>
      </w:ins>
      <w:ins w:id="24" w:author="Samsung1" w:date="2024-08-09T10:12:00Z">
        <w:r>
          <w:rPr>
            <w:lang w:eastAsia="ko-KR"/>
          </w:rPr>
          <w:t xml:space="preserve"> NTZ</w:t>
        </w:r>
      </w:ins>
      <w:ins w:id="25" w:author="Samsung1" w:date="2024-08-09T10:11:00Z">
        <w:r w:rsidRPr="003B31A5">
          <w:rPr>
            <w:rFonts w:hint="eastAsia"/>
            <w:lang w:eastAsia="ko-KR"/>
          </w:rPr>
          <w:t xml:space="preserve"> enforcement by </w:t>
        </w:r>
      </w:ins>
      <w:ins w:id="26" w:author="Samsung1" w:date="2024-08-09T10:12:00Z">
        <w:r>
          <w:rPr>
            <w:lang w:eastAsia="ko-KR"/>
          </w:rPr>
          <w:t>5GC</w:t>
        </w:r>
      </w:ins>
    </w:p>
    <w:p w14:paraId="39B47858" w14:textId="368F5EC8" w:rsidR="005971FD" w:rsidRDefault="005971FD" w:rsidP="005971FD">
      <w:pPr>
        <w:rPr>
          <w:ins w:id="27" w:author="Samsung1" w:date="2024-08-09T11:26:00Z"/>
        </w:rPr>
      </w:pPr>
      <w:ins w:id="28" w:author="Samsung1" w:date="2024-08-09T11:26:00Z">
        <w:r>
          <w:t>The following NTZ assistance information is configured/provisioned to 5G</w:t>
        </w:r>
      </w:ins>
      <w:ins w:id="29" w:author="Samsung1" w:date="2024-08-09T11:27:00Z">
        <w:r>
          <w:t>C</w:t>
        </w:r>
      </w:ins>
      <w:ins w:id="30" w:author="Samsung1" w:date="2024-08-09T11:26:00Z">
        <w:r>
          <w:t>.</w:t>
        </w:r>
      </w:ins>
    </w:p>
    <w:p w14:paraId="5B79AD0C" w14:textId="77777777" w:rsidR="005971FD" w:rsidRDefault="005971FD" w:rsidP="005971FD">
      <w:pPr>
        <w:pStyle w:val="B1"/>
        <w:rPr>
          <w:ins w:id="31" w:author="Samsung1" w:date="2024-08-09T11:26:00Z"/>
        </w:rPr>
      </w:pPr>
      <w:ins w:id="32" w:author="Samsung1" w:date="2024-08-09T11:26:00Z">
        <w:r>
          <w:t>-</w:t>
        </w:r>
        <w:r>
          <w:tab/>
          <w:t>A list of the restricted frequency band(s) with Geographical Area (including coordinates with longitude, latitude and height restrictions).</w:t>
        </w:r>
      </w:ins>
    </w:p>
    <w:p w14:paraId="567D7700" w14:textId="2BFC8BA0" w:rsidR="005971FD" w:rsidRDefault="005971FD" w:rsidP="005971FD">
      <w:pPr>
        <w:rPr>
          <w:ins w:id="33" w:author="Samsung1" w:date="2024-08-09T11:26:00Z"/>
        </w:rPr>
      </w:pPr>
      <w:ins w:id="34" w:author="Samsung1" w:date="2024-08-09T11:26:00Z">
        <w:r>
          <w:t>The above NTZ assistance information is made available to</w:t>
        </w:r>
      </w:ins>
      <w:ins w:id="35" w:author="Samsung1" w:date="2024-08-09T11:27:00Z">
        <w:r>
          <w:t xml:space="preserve"> 5GC/EPC</w:t>
        </w:r>
      </w:ins>
      <w:ins w:id="36" w:author="Samsung1" w:date="2024-08-09T11:26:00Z">
        <w:r>
          <w:t xml:space="preserve"> by using one or more following ways:</w:t>
        </w:r>
      </w:ins>
    </w:p>
    <w:p w14:paraId="264B1B0F" w14:textId="3C4F5D2D" w:rsidR="005971FD" w:rsidRDefault="005971FD" w:rsidP="005971FD">
      <w:pPr>
        <w:pStyle w:val="B1"/>
        <w:rPr>
          <w:ins w:id="37" w:author="Samsung1" w:date="2024-08-09T11:26:00Z"/>
        </w:rPr>
      </w:pPr>
      <w:ins w:id="38" w:author="Samsung1" w:date="2024-08-09T11:26:00Z">
        <w:r>
          <w:t>-</w:t>
        </w:r>
        <w:r>
          <w:tab/>
          <w:t>pre-configured</w:t>
        </w:r>
      </w:ins>
      <w:ins w:id="39" w:author="Samsung1" w:date="2024-08-09T11:29:00Z">
        <w:r>
          <w:t xml:space="preserve"> in the AMF</w:t>
        </w:r>
      </w:ins>
      <w:ins w:id="40" w:author="Samsung1" w:date="2024-08-09T11:26:00Z">
        <w:r>
          <w:t>;</w:t>
        </w:r>
      </w:ins>
    </w:p>
    <w:p w14:paraId="2A59E30B" w14:textId="149E639E" w:rsidR="005971FD" w:rsidRDefault="005971FD" w:rsidP="005971FD">
      <w:pPr>
        <w:pStyle w:val="B1"/>
        <w:rPr>
          <w:ins w:id="41" w:author="Samsung1" w:date="2024-08-09T11:26:00Z"/>
        </w:rPr>
      </w:pPr>
      <w:ins w:id="42" w:author="Samsung1" w:date="2024-08-09T11:26:00Z">
        <w:r>
          <w:t>-</w:t>
        </w:r>
        <w:r>
          <w:tab/>
        </w:r>
      </w:ins>
      <w:ins w:id="43" w:author="Samsung1" w:date="2024-08-09T11:30:00Z">
        <w:r>
          <w:t>AMF received as part of OAM configuration</w:t>
        </w:r>
      </w:ins>
      <w:ins w:id="44" w:author="Samsung1" w:date="2024-08-09T11:26:00Z">
        <w:r>
          <w:t>;</w:t>
        </w:r>
      </w:ins>
    </w:p>
    <w:p w14:paraId="69816447" w14:textId="77777777" w:rsidR="005971FD" w:rsidRDefault="005971FD" w:rsidP="005971FD">
      <w:pPr>
        <w:pStyle w:val="B1"/>
        <w:rPr>
          <w:ins w:id="45" w:author="Samsung1" w:date="2024-08-09T11:30:00Z"/>
        </w:rPr>
      </w:pPr>
      <w:ins w:id="46" w:author="Samsung1" w:date="2024-08-09T11:30:00Z">
        <w:r>
          <w:t>-</w:t>
        </w:r>
        <w:r>
          <w:tab/>
          <w:t>pre-configured in the AMF;</w:t>
        </w:r>
      </w:ins>
    </w:p>
    <w:p w14:paraId="23F0DD2C" w14:textId="7C1A2541" w:rsidR="005971FD" w:rsidRDefault="005971FD" w:rsidP="005971FD">
      <w:pPr>
        <w:pStyle w:val="B1"/>
        <w:rPr>
          <w:ins w:id="47" w:author="Samsung1" w:date="2024-08-09T11:30:00Z"/>
        </w:rPr>
      </w:pPr>
      <w:ins w:id="48" w:author="Samsung1" w:date="2024-08-09T11:30:00Z">
        <w:r>
          <w:t>-</w:t>
        </w:r>
        <w:r>
          <w:tab/>
          <w:t>AMF received as part of OAM configuration provided/updated by the AMF during the registration procedure.</w:t>
        </w:r>
      </w:ins>
    </w:p>
    <w:p w14:paraId="724B5848" w14:textId="10396919" w:rsidR="007936DE" w:rsidRDefault="007936DE" w:rsidP="007936DE">
      <w:pPr>
        <w:rPr>
          <w:ins w:id="49" w:author="Samsung1" w:date="2024-08-09T11:31:00Z"/>
        </w:rPr>
      </w:pPr>
      <w:ins w:id="50" w:author="Samsung1" w:date="2024-08-09T11:31:00Z">
        <w:r>
          <w:t xml:space="preserve">The </w:t>
        </w:r>
      </w:ins>
      <w:ins w:id="51" w:author="Samsung1" w:date="2024-08-09T11:32:00Z">
        <w:r>
          <w:t>AMF/MME</w:t>
        </w:r>
      </w:ins>
      <w:ins w:id="52" w:author="Samsung1" w:date="2024-08-09T11:31:00Z">
        <w:r>
          <w:t xml:space="preserve"> is responsible for NTZ enforcement </w:t>
        </w:r>
      </w:ins>
      <w:ins w:id="53" w:author="Samsung1" w:date="2024-08-09T11:32:00Z">
        <w:r>
          <w:t xml:space="preserve">in 5GC and EPC respectively for the UAV UE which does not support the feature (i.e. has not provided the </w:t>
        </w:r>
      </w:ins>
      <w:ins w:id="54" w:author="Samsung1" w:date="2024-08-09T11:33:00Z">
        <w:r>
          <w:t xml:space="preserve">indication for the </w:t>
        </w:r>
      </w:ins>
      <w:ins w:id="55" w:author="Samsung1" w:date="2024-08-09T11:32:00Z">
        <w:r>
          <w:t xml:space="preserve">support </w:t>
        </w:r>
      </w:ins>
      <w:ins w:id="56" w:author="Samsung1" w:date="2024-08-09T11:33:00Z">
        <w:r>
          <w:t>of N</w:t>
        </w:r>
      </w:ins>
      <w:ins w:id="57" w:author="Samsung1" w:date="2024-08-09T11:32:00Z">
        <w:r>
          <w:t>TZ in GMM Capability</w:t>
        </w:r>
      </w:ins>
      <w:ins w:id="58" w:author="Samsung1" w:date="2024-08-09T11:33:00Z">
        <w:r>
          <w:t>) by following below behaviour</w:t>
        </w:r>
      </w:ins>
      <w:ins w:id="59" w:author="Samsung1" w:date="2024-08-09T11:34:00Z">
        <w:r>
          <w:t xml:space="preserve">: </w:t>
        </w:r>
      </w:ins>
    </w:p>
    <w:p w14:paraId="395D4AA3" w14:textId="6E051B0D" w:rsidR="007936DE" w:rsidRDefault="00763828" w:rsidP="007936DE">
      <w:pPr>
        <w:pStyle w:val="B1"/>
        <w:rPr>
          <w:ins w:id="60" w:author="Samsung1" w:date="2024-08-09T11:34:00Z"/>
        </w:rPr>
      </w:pPr>
      <w:ins w:id="61" w:author="Samsung1" w:date="2024-08-09T11:34:00Z">
        <w:r>
          <w:t>-</w:t>
        </w:r>
        <w:r>
          <w:tab/>
        </w:r>
      </w:ins>
      <w:ins w:id="62" w:author="Samsung1" w:date="2024-08-09T11:57:00Z">
        <w:r>
          <w:t>r</w:t>
        </w:r>
      </w:ins>
      <w:ins w:id="63" w:author="Samsung1" w:date="2024-08-09T11:56:00Z">
        <w:r>
          <w:t>eje</w:t>
        </w:r>
      </w:ins>
      <w:ins w:id="64" w:author="Samsung1" w:date="2024-08-09T11:57:00Z">
        <w:r>
          <w:t>ct the registration</w:t>
        </w:r>
      </w:ins>
      <w:ins w:id="65" w:author="Samsung1" w:date="2024-08-09T12:00:00Z">
        <w:r>
          <w:t xml:space="preserve"> </w:t>
        </w:r>
      </w:ins>
      <w:ins w:id="66" w:author="Samsung1" w:date="2024-08-09T12:02:00Z">
        <w:r>
          <w:t xml:space="preserve">by AMF </w:t>
        </w:r>
      </w:ins>
      <w:ins w:id="67" w:author="Samsung1" w:date="2024-08-09T12:00:00Z">
        <w:r w:rsidRPr="003B31A5">
          <w:rPr>
            <w:rFonts w:eastAsia="SimSun"/>
          </w:rPr>
          <w:t>with existing cause code #15 "no suitable cells in tracking area" as specified in TS</w:t>
        </w:r>
        <w:r>
          <w:rPr>
            <w:rFonts w:eastAsia="SimSun"/>
          </w:rPr>
          <w:t> </w:t>
        </w:r>
        <w:r w:rsidRPr="003B31A5">
          <w:rPr>
            <w:rFonts w:eastAsia="SimSun"/>
          </w:rPr>
          <w:t>24.501</w:t>
        </w:r>
        <w:r>
          <w:rPr>
            <w:rFonts w:eastAsia="SimSun"/>
          </w:rPr>
          <w:t> </w:t>
        </w:r>
        <w:r w:rsidRPr="003B31A5">
          <w:rPr>
            <w:rFonts w:eastAsia="SimSun"/>
          </w:rPr>
          <w:t>[10]</w:t>
        </w:r>
      </w:ins>
      <w:ins w:id="68" w:author="Samsung1" w:date="2024-08-09T11:34:00Z">
        <w:r w:rsidR="007936DE">
          <w:t>;</w:t>
        </w:r>
      </w:ins>
    </w:p>
    <w:p w14:paraId="4B051BF1" w14:textId="46509669" w:rsidR="007936DE" w:rsidRDefault="007936DE" w:rsidP="007936DE">
      <w:pPr>
        <w:pStyle w:val="B1"/>
        <w:rPr>
          <w:ins w:id="69" w:author="Samsung1" w:date="2024-08-09T11:34:00Z"/>
        </w:rPr>
      </w:pPr>
      <w:ins w:id="70" w:author="Samsung1" w:date="2024-08-09T11:34:00Z">
        <w:r>
          <w:t>-</w:t>
        </w:r>
        <w:r>
          <w:tab/>
        </w:r>
      </w:ins>
      <w:ins w:id="71" w:author="Samsung1" w:date="2024-08-09T12:00:00Z">
        <w:r w:rsidR="00763828">
          <w:t xml:space="preserve">in connected mode if UAV enters NTZ area then </w:t>
        </w:r>
      </w:ins>
      <w:ins w:id="72" w:author="Samsung1" w:date="2024-08-09T11:34:00Z">
        <w:r>
          <w:t xml:space="preserve">AMF </w:t>
        </w:r>
      </w:ins>
      <w:ins w:id="73" w:author="Samsung1" w:date="2024-08-09T12:00:00Z">
        <w:r w:rsidR="00763828">
          <w:t xml:space="preserve">informs SMF to release the </w:t>
        </w:r>
      </w:ins>
      <w:ins w:id="74" w:author="Samsung1" w:date="2024-08-09T12:01:00Z">
        <w:r w:rsidR="00763828">
          <w:t>PDU session and deregister the UAV.</w:t>
        </w:r>
      </w:ins>
    </w:p>
    <w:p w14:paraId="2D16B1B9" w14:textId="49296F2E" w:rsidR="00763828" w:rsidRDefault="007936DE" w:rsidP="00763828">
      <w:pPr>
        <w:pStyle w:val="B1"/>
        <w:rPr>
          <w:ins w:id="75" w:author="Samsung1" w:date="2024-08-09T12:01:00Z"/>
        </w:rPr>
      </w:pPr>
      <w:ins w:id="76" w:author="Samsung1" w:date="2024-08-09T11:34:00Z">
        <w:r>
          <w:t>-</w:t>
        </w:r>
        <w:r>
          <w:tab/>
        </w:r>
      </w:ins>
      <w:ins w:id="77" w:author="Samsung1" w:date="2024-08-09T12:01:00Z">
        <w:r w:rsidR="00763828">
          <w:t xml:space="preserve">reject the </w:t>
        </w:r>
      </w:ins>
      <w:ins w:id="78" w:author="Samsung1" w:date="2024-08-09T12:02:00Z">
        <w:r w:rsidR="00763828">
          <w:t>attach request</w:t>
        </w:r>
      </w:ins>
      <w:ins w:id="79" w:author="Samsung1" w:date="2024-08-09T12:01:00Z">
        <w:r w:rsidR="00763828">
          <w:t xml:space="preserve"> </w:t>
        </w:r>
      </w:ins>
      <w:ins w:id="80" w:author="Samsung1" w:date="2024-08-09T12:02:00Z">
        <w:r w:rsidR="00763828">
          <w:t xml:space="preserve">by MME </w:t>
        </w:r>
      </w:ins>
      <w:ins w:id="81" w:author="Samsung1" w:date="2024-08-09T12:01:00Z">
        <w:r w:rsidR="00763828" w:rsidRPr="003B31A5">
          <w:rPr>
            <w:rFonts w:eastAsia="SimSun"/>
          </w:rPr>
          <w:t>with existing cause code #15 "no suitable cells in tracking area" as specified in TS</w:t>
        </w:r>
        <w:r w:rsidR="00763828">
          <w:rPr>
            <w:rFonts w:eastAsia="SimSun"/>
          </w:rPr>
          <w:t> </w:t>
        </w:r>
        <w:r w:rsidR="00763828" w:rsidRPr="003B31A5">
          <w:rPr>
            <w:rFonts w:eastAsia="SimSun"/>
          </w:rPr>
          <w:t>24.501</w:t>
        </w:r>
        <w:r w:rsidR="00763828">
          <w:rPr>
            <w:rFonts w:eastAsia="SimSun"/>
          </w:rPr>
          <w:t> </w:t>
        </w:r>
        <w:r w:rsidR="00763828" w:rsidRPr="003B31A5">
          <w:rPr>
            <w:rFonts w:eastAsia="SimSun"/>
          </w:rPr>
          <w:t>[10]</w:t>
        </w:r>
        <w:r w:rsidR="00763828">
          <w:t>;</w:t>
        </w:r>
      </w:ins>
    </w:p>
    <w:p w14:paraId="1E0DC664" w14:textId="1A6F08AC" w:rsidR="007936DE" w:rsidRDefault="00763828" w:rsidP="007936DE">
      <w:pPr>
        <w:pStyle w:val="B1"/>
        <w:rPr>
          <w:ins w:id="82" w:author="Samsung1" w:date="2024-08-09T11:34:00Z"/>
        </w:rPr>
      </w:pPr>
      <w:ins w:id="83" w:author="Samsung1" w:date="2024-08-09T12:01:00Z">
        <w:r>
          <w:t>-</w:t>
        </w:r>
        <w:r>
          <w:tab/>
          <w:t xml:space="preserve">in connected mode if UAV enters NTZ area then </w:t>
        </w:r>
      </w:ins>
      <w:ins w:id="84" w:author="Samsung1" w:date="2024-08-09T12:02:00Z">
        <w:r>
          <w:t>MME</w:t>
        </w:r>
      </w:ins>
      <w:ins w:id="85" w:author="Samsung1" w:date="2024-08-09T12:01:00Z">
        <w:r>
          <w:t xml:space="preserve"> informs SMF</w:t>
        </w:r>
      </w:ins>
      <w:ins w:id="86" w:author="Samsung1" w:date="2024-08-09T12:02:00Z">
        <w:r>
          <w:t>+</w:t>
        </w:r>
      </w:ins>
      <w:ins w:id="87" w:author="Samsung1" w:date="2024-08-09T12:03:00Z">
        <w:r>
          <w:t>PGW-C</w:t>
        </w:r>
      </w:ins>
      <w:ins w:id="88" w:author="Samsung1" w:date="2024-08-09T12:01:00Z">
        <w:r>
          <w:t xml:space="preserve"> to release the PDU session and de</w:t>
        </w:r>
      </w:ins>
      <w:ins w:id="89" w:author="Samsung1" w:date="2024-08-09T12:03:00Z">
        <w:r>
          <w:t>tach</w:t>
        </w:r>
      </w:ins>
      <w:ins w:id="90" w:author="Samsung1" w:date="2024-08-09T12:01:00Z">
        <w:r>
          <w:t xml:space="preserve"> the UAV.</w:t>
        </w:r>
      </w:ins>
    </w:p>
    <w:p w14:paraId="3EDEE5BA" w14:textId="0EAE5A9F" w:rsidR="0033000E" w:rsidRPr="00B74DE3" w:rsidDel="005971FD" w:rsidRDefault="0033000E" w:rsidP="00B74DE3">
      <w:pPr>
        <w:pStyle w:val="EditorsNote"/>
        <w:ind w:left="360" w:firstLine="0"/>
        <w:rPr>
          <w:del w:id="91" w:author="Samsung1" w:date="2024-08-09T11:30:00Z"/>
          <w:color w:val="auto"/>
        </w:rPr>
      </w:pPr>
    </w:p>
    <w:bookmarkEnd w:id="2"/>
    <w:bookmarkEnd w:id="3"/>
    <w:bookmarkEnd w:id="4"/>
    <w:bookmarkEnd w:id="5"/>
    <w:bookmarkEnd w:id="6"/>
    <w:bookmarkEnd w:id="7"/>
    <w:p w14:paraId="174CE5B7" w14:textId="29EB21B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396BB" w14:textId="77777777" w:rsidR="00755A01" w:rsidRDefault="00755A01">
      <w:r>
        <w:separator/>
      </w:r>
    </w:p>
    <w:p w14:paraId="591A9345" w14:textId="77777777" w:rsidR="00755A01" w:rsidRDefault="00755A01"/>
  </w:endnote>
  <w:endnote w:type="continuationSeparator" w:id="0">
    <w:p w14:paraId="27E39124" w14:textId="77777777" w:rsidR="00755A01" w:rsidRDefault="00755A01">
      <w:r>
        <w:continuationSeparator/>
      </w:r>
    </w:p>
    <w:p w14:paraId="6043DB22" w14:textId="77777777" w:rsidR="00755A01" w:rsidRDefault="00755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49B81" w14:textId="77777777" w:rsidR="00060C07" w:rsidRDefault="00060C07">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060C07" w:rsidRDefault="00060C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060C07" w:rsidRDefault="00060C0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71993" w14:textId="77777777" w:rsidR="00755A01" w:rsidRDefault="00755A01">
      <w:r>
        <w:separator/>
      </w:r>
    </w:p>
    <w:p w14:paraId="098CF7BE" w14:textId="77777777" w:rsidR="00755A01" w:rsidRDefault="00755A01"/>
  </w:footnote>
  <w:footnote w:type="continuationSeparator" w:id="0">
    <w:p w14:paraId="730FEF5D" w14:textId="77777777" w:rsidR="00755A01" w:rsidRDefault="00755A01">
      <w:r>
        <w:continuationSeparator/>
      </w:r>
    </w:p>
    <w:p w14:paraId="455EBEDE" w14:textId="77777777" w:rsidR="00755A01" w:rsidRDefault="00755A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1688B" w14:textId="77777777" w:rsidR="00060C07" w:rsidRDefault="00060C07"/>
  <w:p w14:paraId="0EC4A744" w14:textId="77777777" w:rsidR="00060C07" w:rsidRDefault="00060C0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90F00" w14:textId="77777777" w:rsidR="00060C07" w:rsidRPr="0091233D" w:rsidRDefault="00060C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279C2487" w:rsidR="00060C07" w:rsidRPr="0091233D" w:rsidRDefault="00060C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325B">
      <w:rPr>
        <w:rFonts w:ascii="Arial" w:hAnsi="Arial" w:cs="Arial"/>
        <w:b/>
        <w:bCs/>
        <w:noProof/>
        <w:sz w:val="18"/>
        <w:lang w:val="fr-FR"/>
      </w:rPr>
      <w:t>1</w:t>
    </w:r>
    <w:r>
      <w:rPr>
        <w:rFonts w:ascii="Arial" w:hAnsi="Arial" w:cs="Arial"/>
        <w:b/>
        <w:bCs/>
        <w:sz w:val="18"/>
      </w:rPr>
      <w:fldChar w:fldCharType="end"/>
    </w:r>
  </w:p>
  <w:p w14:paraId="285AE0DD" w14:textId="77777777" w:rsidR="00060C07" w:rsidRPr="0091233D" w:rsidRDefault="00060C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252BF7"/>
    <w:multiLevelType w:val="singleLevel"/>
    <w:tmpl w:val="33252BF7"/>
    <w:lvl w:ilvl="0">
      <w:start w:val="1"/>
      <w:numFmt w:val="decimal"/>
      <w:suff w:val="space"/>
      <w:lvlText w:val="%1."/>
      <w:lvlJc w:val="left"/>
      <w:pPr>
        <w:ind w:left="0" w:firstLine="0"/>
      </w:pPr>
    </w:lvl>
  </w:abstractNum>
  <w:abstractNum w:abstractNumId="4" w15:restartNumberingAfterBreak="0">
    <w:nsid w:val="3834059D"/>
    <w:multiLevelType w:val="singleLevel"/>
    <w:tmpl w:val="3834059D"/>
    <w:lvl w:ilvl="0">
      <w:start w:val="1"/>
      <w:numFmt w:val="decimal"/>
      <w:suff w:val="space"/>
      <w:lvlText w:val="%1."/>
      <w:lvlJc w:val="left"/>
      <w:pPr>
        <w:ind w:left="0" w:firstLine="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EC882E"/>
    <w:multiLevelType w:val="singleLevel"/>
    <w:tmpl w:val="3CEC882E"/>
    <w:lvl w:ilvl="0">
      <w:start w:val="1"/>
      <w:numFmt w:val="decimal"/>
      <w:suff w:val="space"/>
      <w:lvlText w:val="%1."/>
      <w:lvlJc w:val="left"/>
      <w:pPr>
        <w:ind w:left="0" w:firstLine="0"/>
      </w:pPr>
    </w:lvl>
  </w:abstractNum>
  <w:abstractNum w:abstractNumId="7" w15:restartNumberingAfterBreak="0">
    <w:nsid w:val="3DEF4C6F"/>
    <w:multiLevelType w:val="hybridMultilevel"/>
    <w:tmpl w:val="4A96AA16"/>
    <w:lvl w:ilvl="0" w:tplc="340065F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635B7A"/>
    <w:multiLevelType w:val="multilevel"/>
    <w:tmpl w:val="40635B7A"/>
    <w:lvl w:ilvl="0">
      <w:start w:val="202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3677C8"/>
    <w:multiLevelType w:val="hybridMultilevel"/>
    <w:tmpl w:val="CF848E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6DFD1F"/>
    <w:multiLevelType w:val="singleLevel"/>
    <w:tmpl w:val="6A6DFD1F"/>
    <w:lvl w:ilvl="0">
      <w:start w:val="1"/>
      <w:numFmt w:val="decimal"/>
      <w:suff w:val="space"/>
      <w:lvlText w:val="%1."/>
      <w:lvlJc w:val="left"/>
      <w:pPr>
        <w:ind w:left="0" w:firstLine="0"/>
      </w:pPr>
    </w:lvl>
  </w:abstractNum>
  <w:abstractNum w:abstractNumId="14"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BFC568"/>
    <w:multiLevelType w:val="singleLevel"/>
    <w:tmpl w:val="7DBFC568"/>
    <w:lvl w:ilvl="0">
      <w:start w:val="1"/>
      <w:numFmt w:val="decimal"/>
      <w:suff w:val="space"/>
      <w:lvlText w:val="%1."/>
      <w:lvlJc w:val="left"/>
      <w:pPr>
        <w:ind w:left="0" w:firstLine="0"/>
      </w:pPr>
    </w:lvl>
  </w:abstractNum>
  <w:num w:numId="1">
    <w:abstractNumId w:val="9"/>
  </w:num>
  <w:num w:numId="2">
    <w:abstractNumId w:val="8"/>
  </w:num>
  <w:num w:numId="3">
    <w:abstractNumId w:val="6"/>
    <w:lvlOverride w:ilvl="0">
      <w:startOverride w:val="1"/>
    </w:lvlOverride>
  </w:num>
  <w:num w:numId="4">
    <w:abstractNumId w:val="4"/>
    <w:lvlOverride w:ilvl="0">
      <w:startOverride w:val="1"/>
    </w:lvlOverride>
  </w:num>
  <w:num w:numId="5">
    <w:abstractNumId w:val="13"/>
    <w:lvlOverride w:ilvl="0">
      <w:startOverride w:val="1"/>
    </w:lvlOverride>
  </w:num>
  <w:num w:numId="6">
    <w:abstractNumId w:val="3"/>
    <w:lvlOverride w:ilvl="0">
      <w:startOverride w:val="1"/>
    </w:lvlOverride>
  </w:num>
  <w:num w:numId="7">
    <w:abstractNumId w:val="15"/>
    <w:lvlOverride w:ilvl="0">
      <w:startOverride w:val="1"/>
    </w:lvlOverride>
  </w:num>
  <w:num w:numId="8">
    <w:abstractNumId w:val="0"/>
    <w:lvlOverride w:ilvl="0">
      <w:startOverride w:val="4"/>
    </w:lvlOverride>
  </w:num>
  <w:num w:numId="9">
    <w:abstractNumId w:val="1"/>
  </w:num>
  <w:num w:numId="10">
    <w:abstractNumId w:val="14"/>
  </w:num>
  <w:num w:numId="11">
    <w:abstractNumId w:val="2"/>
  </w:num>
  <w:num w:numId="12">
    <w:abstractNumId w:val="7"/>
  </w:num>
  <w:num w:numId="13">
    <w:abstractNumId w:val="12"/>
  </w:num>
  <w:num w:numId="14">
    <w:abstractNumId w:val="11"/>
  </w:num>
  <w:num w:numId="15">
    <w:abstractNumId w:val="5"/>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520"/>
    <w:rsid w:val="00000CA4"/>
    <w:rsid w:val="000012C3"/>
    <w:rsid w:val="0000202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37D92"/>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3C03"/>
    <w:rsid w:val="00054502"/>
    <w:rsid w:val="000549F0"/>
    <w:rsid w:val="000559CF"/>
    <w:rsid w:val="00056F95"/>
    <w:rsid w:val="0005715C"/>
    <w:rsid w:val="00060C07"/>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299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3E67"/>
    <w:rsid w:val="000B480E"/>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73A"/>
    <w:rsid w:val="00114E55"/>
    <w:rsid w:val="001156E9"/>
    <w:rsid w:val="00116BEA"/>
    <w:rsid w:val="00116DFE"/>
    <w:rsid w:val="001205BE"/>
    <w:rsid w:val="00120763"/>
    <w:rsid w:val="0012113A"/>
    <w:rsid w:val="00121A78"/>
    <w:rsid w:val="00122017"/>
    <w:rsid w:val="0012207B"/>
    <w:rsid w:val="00122F37"/>
    <w:rsid w:val="001242C5"/>
    <w:rsid w:val="00124B5E"/>
    <w:rsid w:val="0012561F"/>
    <w:rsid w:val="00126564"/>
    <w:rsid w:val="001265BC"/>
    <w:rsid w:val="00126856"/>
    <w:rsid w:val="00127379"/>
    <w:rsid w:val="001300B5"/>
    <w:rsid w:val="001306C0"/>
    <w:rsid w:val="00131D3C"/>
    <w:rsid w:val="0013518E"/>
    <w:rsid w:val="0013558E"/>
    <w:rsid w:val="00135C0D"/>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7110"/>
    <w:rsid w:val="001673CA"/>
    <w:rsid w:val="00167AF3"/>
    <w:rsid w:val="00170A7C"/>
    <w:rsid w:val="0017207F"/>
    <w:rsid w:val="00172EF7"/>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CE3"/>
    <w:rsid w:val="001E0DF5"/>
    <w:rsid w:val="001E125D"/>
    <w:rsid w:val="001E1F34"/>
    <w:rsid w:val="001E3D91"/>
    <w:rsid w:val="001E42DE"/>
    <w:rsid w:val="001E4DFF"/>
    <w:rsid w:val="001E5C9E"/>
    <w:rsid w:val="001E5DC2"/>
    <w:rsid w:val="001E6609"/>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2B5D"/>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982"/>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BEF"/>
    <w:rsid w:val="00262C6D"/>
    <w:rsid w:val="0026332C"/>
    <w:rsid w:val="002656B6"/>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47"/>
    <w:rsid w:val="0028786F"/>
    <w:rsid w:val="00287A12"/>
    <w:rsid w:val="00287B41"/>
    <w:rsid w:val="00291038"/>
    <w:rsid w:val="002924B9"/>
    <w:rsid w:val="00292E3B"/>
    <w:rsid w:val="00293184"/>
    <w:rsid w:val="002934C0"/>
    <w:rsid w:val="002943A4"/>
    <w:rsid w:val="00295FEC"/>
    <w:rsid w:val="0029673F"/>
    <w:rsid w:val="00296B06"/>
    <w:rsid w:val="00297C4A"/>
    <w:rsid w:val="002A062F"/>
    <w:rsid w:val="002A384A"/>
    <w:rsid w:val="002A3C41"/>
    <w:rsid w:val="002A50DC"/>
    <w:rsid w:val="002A6F90"/>
    <w:rsid w:val="002A7929"/>
    <w:rsid w:val="002B051E"/>
    <w:rsid w:val="002B15ED"/>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8A5"/>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69CC"/>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000E"/>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0F64"/>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139"/>
    <w:rsid w:val="00386D90"/>
    <w:rsid w:val="00386EB9"/>
    <w:rsid w:val="003874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7D7"/>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6D76"/>
    <w:rsid w:val="003D7553"/>
    <w:rsid w:val="003D7EB3"/>
    <w:rsid w:val="003E0F12"/>
    <w:rsid w:val="003E1062"/>
    <w:rsid w:val="003E10AA"/>
    <w:rsid w:val="003E10DA"/>
    <w:rsid w:val="003E13B1"/>
    <w:rsid w:val="003E17B5"/>
    <w:rsid w:val="003E2486"/>
    <w:rsid w:val="003E2BF7"/>
    <w:rsid w:val="003E2C89"/>
    <w:rsid w:val="003E362A"/>
    <w:rsid w:val="003E3BE1"/>
    <w:rsid w:val="003E704E"/>
    <w:rsid w:val="003E7535"/>
    <w:rsid w:val="003E7907"/>
    <w:rsid w:val="003E7B49"/>
    <w:rsid w:val="003F1EA3"/>
    <w:rsid w:val="003F258A"/>
    <w:rsid w:val="003F3648"/>
    <w:rsid w:val="003F3F06"/>
    <w:rsid w:val="003F3F5A"/>
    <w:rsid w:val="003F461C"/>
    <w:rsid w:val="003F4BE1"/>
    <w:rsid w:val="003F63AD"/>
    <w:rsid w:val="003F6BB9"/>
    <w:rsid w:val="003F6FD4"/>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2E9"/>
    <w:rsid w:val="00440861"/>
    <w:rsid w:val="00441C32"/>
    <w:rsid w:val="00441E13"/>
    <w:rsid w:val="00443252"/>
    <w:rsid w:val="004438D7"/>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63EC"/>
    <w:rsid w:val="004D64F8"/>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6EC"/>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568"/>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7FC"/>
    <w:rsid w:val="00536988"/>
    <w:rsid w:val="00536E09"/>
    <w:rsid w:val="0053705D"/>
    <w:rsid w:val="005372E9"/>
    <w:rsid w:val="005375F6"/>
    <w:rsid w:val="005408D6"/>
    <w:rsid w:val="00541980"/>
    <w:rsid w:val="00541BDE"/>
    <w:rsid w:val="00541E59"/>
    <w:rsid w:val="00543E55"/>
    <w:rsid w:val="00543F19"/>
    <w:rsid w:val="00544604"/>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5F9D"/>
    <w:rsid w:val="005971FD"/>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07EA"/>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5E8"/>
    <w:rsid w:val="005F08C9"/>
    <w:rsid w:val="005F09A1"/>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05E2"/>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901"/>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865"/>
    <w:rsid w:val="0069689F"/>
    <w:rsid w:val="0069690B"/>
    <w:rsid w:val="00696998"/>
    <w:rsid w:val="00696A5D"/>
    <w:rsid w:val="006974E6"/>
    <w:rsid w:val="006A0B5D"/>
    <w:rsid w:val="006A2C65"/>
    <w:rsid w:val="006A3DDC"/>
    <w:rsid w:val="006A4B39"/>
    <w:rsid w:val="006A4EB1"/>
    <w:rsid w:val="006A5596"/>
    <w:rsid w:val="006A5681"/>
    <w:rsid w:val="006A6DF0"/>
    <w:rsid w:val="006A770B"/>
    <w:rsid w:val="006B02B8"/>
    <w:rsid w:val="006B043A"/>
    <w:rsid w:val="006B1181"/>
    <w:rsid w:val="006B134E"/>
    <w:rsid w:val="006B2827"/>
    <w:rsid w:val="006B28CD"/>
    <w:rsid w:val="006B3143"/>
    <w:rsid w:val="006B3A95"/>
    <w:rsid w:val="006B424A"/>
    <w:rsid w:val="006B4823"/>
    <w:rsid w:val="006B48E8"/>
    <w:rsid w:val="006B5909"/>
    <w:rsid w:val="006B672E"/>
    <w:rsid w:val="006B7139"/>
    <w:rsid w:val="006C02F9"/>
    <w:rsid w:val="006C042F"/>
    <w:rsid w:val="006C0725"/>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365"/>
    <w:rsid w:val="006D472F"/>
    <w:rsid w:val="006D5301"/>
    <w:rsid w:val="006D5914"/>
    <w:rsid w:val="006D6005"/>
    <w:rsid w:val="006D6044"/>
    <w:rsid w:val="006D6502"/>
    <w:rsid w:val="006D6B03"/>
    <w:rsid w:val="006D7852"/>
    <w:rsid w:val="006E08A0"/>
    <w:rsid w:val="006E2295"/>
    <w:rsid w:val="006E2754"/>
    <w:rsid w:val="006E3C16"/>
    <w:rsid w:val="006E4A64"/>
    <w:rsid w:val="006E4CC6"/>
    <w:rsid w:val="006E5A15"/>
    <w:rsid w:val="006E64AD"/>
    <w:rsid w:val="006E6E00"/>
    <w:rsid w:val="006E78AA"/>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A01"/>
    <w:rsid w:val="00756161"/>
    <w:rsid w:val="00756755"/>
    <w:rsid w:val="00757168"/>
    <w:rsid w:val="007573CC"/>
    <w:rsid w:val="00757653"/>
    <w:rsid w:val="0076013E"/>
    <w:rsid w:val="00762063"/>
    <w:rsid w:val="00762143"/>
    <w:rsid w:val="00762A9C"/>
    <w:rsid w:val="00763828"/>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48E6"/>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9EA"/>
    <w:rsid w:val="00791C57"/>
    <w:rsid w:val="00791E6F"/>
    <w:rsid w:val="00792449"/>
    <w:rsid w:val="0079316E"/>
    <w:rsid w:val="007936D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5FA9"/>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67B66"/>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5B31"/>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6996"/>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E644B"/>
    <w:rsid w:val="009E6F24"/>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0EE"/>
    <w:rsid w:val="00A01CEC"/>
    <w:rsid w:val="00A0236F"/>
    <w:rsid w:val="00A0240B"/>
    <w:rsid w:val="00A03364"/>
    <w:rsid w:val="00A033A4"/>
    <w:rsid w:val="00A0477C"/>
    <w:rsid w:val="00A049A7"/>
    <w:rsid w:val="00A0509F"/>
    <w:rsid w:val="00A05672"/>
    <w:rsid w:val="00A05A6B"/>
    <w:rsid w:val="00A070C0"/>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3F72"/>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574F6"/>
    <w:rsid w:val="00A60363"/>
    <w:rsid w:val="00A607E9"/>
    <w:rsid w:val="00A60C51"/>
    <w:rsid w:val="00A60D8A"/>
    <w:rsid w:val="00A61063"/>
    <w:rsid w:val="00A6259E"/>
    <w:rsid w:val="00A62ECF"/>
    <w:rsid w:val="00A6300D"/>
    <w:rsid w:val="00A63160"/>
    <w:rsid w:val="00A63F0C"/>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6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4DE3"/>
    <w:rsid w:val="00B75989"/>
    <w:rsid w:val="00B77B18"/>
    <w:rsid w:val="00B77B34"/>
    <w:rsid w:val="00B80DC6"/>
    <w:rsid w:val="00B81E96"/>
    <w:rsid w:val="00B82343"/>
    <w:rsid w:val="00B82571"/>
    <w:rsid w:val="00B8312C"/>
    <w:rsid w:val="00B85847"/>
    <w:rsid w:val="00B90A18"/>
    <w:rsid w:val="00B911C4"/>
    <w:rsid w:val="00B91779"/>
    <w:rsid w:val="00B91E98"/>
    <w:rsid w:val="00B92AF9"/>
    <w:rsid w:val="00B9423A"/>
    <w:rsid w:val="00B94446"/>
    <w:rsid w:val="00B9467E"/>
    <w:rsid w:val="00B95DC8"/>
    <w:rsid w:val="00B9643B"/>
    <w:rsid w:val="00B97111"/>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79C"/>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37B"/>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3C9A"/>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3E9E"/>
    <w:rsid w:val="00D541A4"/>
    <w:rsid w:val="00D55084"/>
    <w:rsid w:val="00D557F6"/>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4D98"/>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1D65"/>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026"/>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0E89"/>
    <w:rsid w:val="00E110A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35AA"/>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0FB0"/>
    <w:rsid w:val="00E6244A"/>
    <w:rsid w:val="00E63645"/>
    <w:rsid w:val="00E63679"/>
    <w:rsid w:val="00E636FF"/>
    <w:rsid w:val="00E656D1"/>
    <w:rsid w:val="00E65B67"/>
    <w:rsid w:val="00E66033"/>
    <w:rsid w:val="00E6671A"/>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D55"/>
    <w:rsid w:val="00E82F57"/>
    <w:rsid w:val="00E8325B"/>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E30"/>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2E4"/>
    <w:rsid w:val="00F117CA"/>
    <w:rsid w:val="00F12167"/>
    <w:rsid w:val="00F149BB"/>
    <w:rsid w:val="00F151BF"/>
    <w:rsid w:val="00F15688"/>
    <w:rsid w:val="00F15F5D"/>
    <w:rsid w:val="00F16B55"/>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F5"/>
    <w:rsid w:val="00F44AF0"/>
    <w:rsid w:val="00F45049"/>
    <w:rsid w:val="00F45EB4"/>
    <w:rsid w:val="00F46295"/>
    <w:rsid w:val="00F46419"/>
    <w:rsid w:val="00F4677B"/>
    <w:rsid w:val="00F46986"/>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2F0C"/>
    <w:rsid w:val="00F73F19"/>
    <w:rsid w:val="00F7410E"/>
    <w:rsid w:val="00F745E6"/>
    <w:rsid w:val="00F75AA3"/>
    <w:rsid w:val="00F76259"/>
    <w:rsid w:val="00F767C3"/>
    <w:rsid w:val="00F77118"/>
    <w:rsid w:val="00F7735E"/>
    <w:rsid w:val="00F80E63"/>
    <w:rsid w:val="00F8116D"/>
    <w:rsid w:val="00F81180"/>
    <w:rsid w:val="00F81C19"/>
    <w:rsid w:val="00F8262F"/>
    <w:rsid w:val="00F82767"/>
    <w:rsid w:val="00F82967"/>
    <w:rsid w:val="00F84102"/>
    <w:rsid w:val="00F84248"/>
    <w:rsid w:val="00F8481F"/>
    <w:rsid w:val="00F85923"/>
    <w:rsid w:val="00F861C4"/>
    <w:rsid w:val="00F86646"/>
    <w:rsid w:val="00F877DB"/>
    <w:rsid w:val="00F87DC3"/>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4D9A"/>
    <w:rsid w:val="00FE60EB"/>
    <w:rsid w:val="00FE670B"/>
    <w:rsid w:val="00FE6DA1"/>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1C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4184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566593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6020461">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25696014">
      <w:bodyDiv w:val="1"/>
      <w:marLeft w:val="0"/>
      <w:marRight w:val="0"/>
      <w:marTop w:val="0"/>
      <w:marBottom w:val="0"/>
      <w:divBdr>
        <w:top w:val="none" w:sz="0" w:space="0" w:color="auto"/>
        <w:left w:val="none" w:sz="0" w:space="0" w:color="auto"/>
        <w:bottom w:val="none" w:sz="0" w:space="0" w:color="auto"/>
        <w:right w:val="none" w:sz="0" w:space="0" w:color="auto"/>
      </w:divBdr>
    </w:div>
    <w:div w:id="938292821">
      <w:bodyDiv w:val="1"/>
      <w:marLeft w:val="0"/>
      <w:marRight w:val="0"/>
      <w:marTop w:val="0"/>
      <w:marBottom w:val="0"/>
      <w:divBdr>
        <w:top w:val="none" w:sz="0" w:space="0" w:color="auto"/>
        <w:left w:val="none" w:sz="0" w:space="0" w:color="auto"/>
        <w:bottom w:val="none" w:sz="0" w:space="0" w:color="auto"/>
        <w:right w:val="none" w:sz="0" w:space="0" w:color="auto"/>
      </w:divBdr>
      <w:divsChild>
        <w:div w:id="167634680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87946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61779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760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550579">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858737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443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odelingRelations>
  <IsProjectSpace Bool="true"/>
  <IsDiagramSize Bool="true"/>
</ModelingRelation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F3DFB9C-50A1-4B95-B1A5-D9A7B87068C7}">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8071B1B-ACD8-4F35-9692-B947A7F7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21</cp:revision>
  <cp:lastPrinted>2018-08-13T16:59:00Z</cp:lastPrinted>
  <dcterms:created xsi:type="dcterms:W3CDTF">2024-05-17T14:52:00Z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1711336695</vt:lpwstr>
  </property>
</Properties>
</file>